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C2991" w:rsidRDefault="003D4A19">
      <w:pPr>
        <w:pStyle w:val="CRCoverPage"/>
        <w:tabs>
          <w:tab w:val="right" w:pos="9639"/>
        </w:tabs>
        <w:spacing w:after="0"/>
        <w:rPr>
          <w:b/>
          <w:i/>
          <w:noProof/>
          <w:sz w:val="28"/>
        </w:rPr>
      </w:pPr>
      <w:r w:rsidRPr="000C2991">
        <w:rPr>
          <w:b/>
          <w:noProof/>
          <w:sz w:val="24"/>
        </w:rPr>
        <w:t>3GPP TSG-</w:t>
      </w:r>
      <w:r w:rsidRPr="000C2991">
        <w:rPr>
          <w:b/>
          <w:noProof/>
          <w:sz w:val="24"/>
        </w:rPr>
        <w:fldChar w:fldCharType="begin"/>
      </w:r>
      <w:r w:rsidRPr="000C2991">
        <w:rPr>
          <w:b/>
          <w:noProof/>
          <w:sz w:val="24"/>
        </w:rPr>
        <w:instrText xml:space="preserve"> DOCPROPERTY  TSG/WGRef  \* MERGEFORMAT </w:instrText>
      </w:r>
      <w:r w:rsidRPr="000C2991">
        <w:rPr>
          <w:b/>
          <w:noProof/>
          <w:sz w:val="24"/>
        </w:rPr>
        <w:fldChar w:fldCharType="separate"/>
      </w:r>
      <w:r w:rsidRPr="000C2991">
        <w:rPr>
          <w:b/>
          <w:noProof/>
          <w:sz w:val="24"/>
        </w:rPr>
        <w:t>RAN5</w:t>
      </w:r>
      <w:r w:rsidRPr="000C2991">
        <w:rPr>
          <w:b/>
          <w:noProof/>
          <w:sz w:val="24"/>
        </w:rPr>
        <w:fldChar w:fldCharType="end"/>
      </w:r>
      <w:r w:rsidR="002006D8" w:rsidRPr="000C2991">
        <w:rPr>
          <w:b/>
          <w:noProof/>
          <w:sz w:val="24"/>
        </w:rPr>
        <w:t xml:space="preserve"> Meeting #</w:t>
      </w:r>
      <w:r w:rsidRPr="000C2991">
        <w:rPr>
          <w:b/>
          <w:noProof/>
          <w:sz w:val="24"/>
        </w:rPr>
        <w:t>9</w:t>
      </w:r>
      <w:r w:rsidR="00C03CE1" w:rsidRPr="000C2991">
        <w:rPr>
          <w:b/>
          <w:noProof/>
          <w:sz w:val="24"/>
        </w:rPr>
        <w:t>3</w:t>
      </w:r>
      <w:r w:rsidRPr="000C2991">
        <w:rPr>
          <w:b/>
          <w:noProof/>
          <w:sz w:val="24"/>
        </w:rPr>
        <w:t>-</w:t>
      </w:r>
      <w:r w:rsidRPr="000C2991">
        <w:rPr>
          <w:rFonts w:hint="eastAsia"/>
          <w:b/>
          <w:noProof/>
          <w:sz w:val="24"/>
          <w:lang w:eastAsia="zh-CN"/>
        </w:rPr>
        <w:t>e</w:t>
      </w:r>
      <w:r w:rsidR="001E41F3" w:rsidRPr="000C2991">
        <w:rPr>
          <w:b/>
          <w:i/>
          <w:noProof/>
          <w:sz w:val="28"/>
        </w:rPr>
        <w:tab/>
      </w:r>
      <w:r w:rsidRPr="000C2991">
        <w:rPr>
          <w:b/>
          <w:i/>
          <w:noProof/>
          <w:sz w:val="28"/>
        </w:rPr>
        <w:t>R5-2</w:t>
      </w:r>
      <w:r w:rsidR="00895CB3" w:rsidRPr="000C2991">
        <w:rPr>
          <w:b/>
          <w:i/>
          <w:noProof/>
          <w:sz w:val="28"/>
        </w:rPr>
        <w:t>1</w:t>
      </w:r>
      <w:r w:rsidR="00B2196F" w:rsidRPr="000C2991">
        <w:rPr>
          <w:b/>
          <w:i/>
          <w:noProof/>
          <w:sz w:val="28"/>
        </w:rPr>
        <w:t>7</w:t>
      </w:r>
      <w:r w:rsidR="000C2991" w:rsidRPr="000C2991">
        <w:rPr>
          <w:b/>
          <w:i/>
          <w:noProof/>
          <w:sz w:val="28"/>
        </w:rPr>
        <w:t>990</w:t>
      </w:r>
    </w:p>
    <w:p w:rsidR="001E41F3" w:rsidRPr="000C2991" w:rsidRDefault="003D4A19" w:rsidP="005E2C44">
      <w:pPr>
        <w:pStyle w:val="CRCoverPage"/>
        <w:outlineLvl w:val="0"/>
        <w:rPr>
          <w:b/>
          <w:noProof/>
          <w:sz w:val="24"/>
        </w:rPr>
      </w:pPr>
      <w:r w:rsidRPr="000C2991">
        <w:rPr>
          <w:b/>
          <w:noProof/>
          <w:sz w:val="24"/>
        </w:rPr>
        <w:t>Electronic Meeting</w:t>
      </w:r>
      <w:r w:rsidRPr="000C2991">
        <w:fldChar w:fldCharType="begin"/>
      </w:r>
      <w:r w:rsidRPr="000C2991">
        <w:instrText xml:space="preserve"> DOCPROPERTY  Country  \* MERGEFORMAT </w:instrText>
      </w:r>
      <w:r w:rsidRPr="000C2991">
        <w:fldChar w:fldCharType="end"/>
      </w:r>
      <w:r w:rsidRPr="000C2991">
        <w:rPr>
          <w:b/>
          <w:noProof/>
          <w:sz w:val="24"/>
        </w:rPr>
        <w:t xml:space="preserve">, </w:t>
      </w:r>
      <w:r w:rsidRPr="000C2991">
        <w:rPr>
          <w:b/>
          <w:noProof/>
          <w:sz w:val="24"/>
        </w:rPr>
        <w:fldChar w:fldCharType="begin"/>
      </w:r>
      <w:r w:rsidRPr="000C2991">
        <w:rPr>
          <w:b/>
          <w:noProof/>
          <w:sz w:val="24"/>
        </w:rPr>
        <w:instrText xml:space="preserve"> DOCPROPERTY  StartDate  \* MERGEFORMAT </w:instrText>
      </w:r>
      <w:r w:rsidRPr="000C2991">
        <w:rPr>
          <w:b/>
          <w:noProof/>
          <w:sz w:val="24"/>
        </w:rPr>
        <w:fldChar w:fldCharType="separate"/>
      </w:r>
      <w:r w:rsidR="007123FF" w:rsidRPr="000C2991">
        <w:rPr>
          <w:b/>
          <w:noProof/>
          <w:sz w:val="24"/>
        </w:rPr>
        <w:t>08</w:t>
      </w:r>
      <w:r w:rsidRPr="000C2991">
        <w:rPr>
          <w:b/>
          <w:noProof/>
          <w:sz w:val="24"/>
        </w:rPr>
        <w:t xml:space="preserve">th </w:t>
      </w:r>
      <w:r w:rsidRPr="000C2991">
        <w:rPr>
          <w:b/>
          <w:noProof/>
          <w:sz w:val="24"/>
        </w:rPr>
        <w:fldChar w:fldCharType="end"/>
      </w:r>
      <w:r w:rsidR="007123FF" w:rsidRPr="000C2991">
        <w:rPr>
          <w:b/>
          <w:noProof/>
          <w:sz w:val="24"/>
        </w:rPr>
        <w:t>Nov</w:t>
      </w:r>
      <w:r w:rsidRPr="000C2991">
        <w:rPr>
          <w:b/>
          <w:noProof/>
          <w:sz w:val="24"/>
        </w:rPr>
        <w:t xml:space="preserve">– </w:t>
      </w:r>
      <w:r w:rsidRPr="000C2991">
        <w:rPr>
          <w:b/>
          <w:noProof/>
          <w:sz w:val="24"/>
        </w:rPr>
        <w:fldChar w:fldCharType="begin"/>
      </w:r>
      <w:r w:rsidRPr="000C2991">
        <w:rPr>
          <w:b/>
          <w:noProof/>
          <w:sz w:val="24"/>
        </w:rPr>
        <w:instrText xml:space="preserve"> DOCPROPERTY  EndDate  \* MERGEFORMAT </w:instrText>
      </w:r>
      <w:r w:rsidRPr="000C2991">
        <w:rPr>
          <w:b/>
          <w:noProof/>
          <w:sz w:val="24"/>
        </w:rPr>
        <w:fldChar w:fldCharType="separate"/>
      </w:r>
      <w:r w:rsidR="007123FF" w:rsidRPr="000C2991">
        <w:rPr>
          <w:b/>
          <w:noProof/>
          <w:sz w:val="24"/>
        </w:rPr>
        <w:t>19</w:t>
      </w:r>
      <w:r w:rsidRPr="000C2991">
        <w:rPr>
          <w:b/>
          <w:noProof/>
          <w:sz w:val="24"/>
        </w:rPr>
        <w:t xml:space="preserve">th </w:t>
      </w:r>
      <w:r w:rsidR="007123FF" w:rsidRPr="000C2991">
        <w:rPr>
          <w:b/>
          <w:noProof/>
          <w:sz w:val="24"/>
        </w:rPr>
        <w:t>Nov</w:t>
      </w:r>
      <w:r w:rsidRPr="000C2991">
        <w:rPr>
          <w:b/>
          <w:noProof/>
          <w:sz w:val="24"/>
        </w:rPr>
        <w:t xml:space="preserve"> 20</w:t>
      </w:r>
      <w:r w:rsidRPr="000C2991">
        <w:rPr>
          <w:b/>
          <w:noProof/>
          <w:sz w:val="24"/>
        </w:rPr>
        <w:fldChar w:fldCharType="end"/>
      </w:r>
      <w:r w:rsidR="002006D8" w:rsidRPr="000C2991">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C2991" w:rsidTr="00547111">
        <w:tc>
          <w:tcPr>
            <w:tcW w:w="9641" w:type="dxa"/>
            <w:gridSpan w:val="9"/>
            <w:tcBorders>
              <w:top w:val="single" w:sz="4" w:space="0" w:color="auto"/>
              <w:left w:val="single" w:sz="4" w:space="0" w:color="auto"/>
              <w:right w:val="single" w:sz="4" w:space="0" w:color="auto"/>
            </w:tcBorders>
          </w:tcPr>
          <w:p w:rsidR="001E41F3" w:rsidRPr="000C2991" w:rsidRDefault="00305409" w:rsidP="00E34898">
            <w:pPr>
              <w:pStyle w:val="CRCoverPage"/>
              <w:spacing w:after="0"/>
              <w:jc w:val="right"/>
              <w:rPr>
                <w:i/>
                <w:noProof/>
              </w:rPr>
            </w:pPr>
            <w:r w:rsidRPr="000C2991">
              <w:rPr>
                <w:i/>
                <w:noProof/>
                <w:sz w:val="14"/>
              </w:rPr>
              <w:t>CR-Form-v</w:t>
            </w:r>
            <w:r w:rsidR="008863B9" w:rsidRPr="000C2991">
              <w:rPr>
                <w:i/>
                <w:noProof/>
                <w:sz w:val="14"/>
              </w:rPr>
              <w:t>12.</w:t>
            </w:r>
            <w:r w:rsidR="002E472E" w:rsidRPr="000C2991">
              <w:rPr>
                <w:i/>
                <w:noProof/>
                <w:sz w:val="14"/>
              </w:rPr>
              <w:t>1</w:t>
            </w:r>
          </w:p>
        </w:tc>
      </w:tr>
      <w:tr w:rsidR="001E41F3" w:rsidRPr="000C2991" w:rsidTr="00547111">
        <w:tc>
          <w:tcPr>
            <w:tcW w:w="9641" w:type="dxa"/>
            <w:gridSpan w:val="9"/>
            <w:tcBorders>
              <w:left w:val="single" w:sz="4" w:space="0" w:color="auto"/>
              <w:right w:val="single" w:sz="4" w:space="0" w:color="auto"/>
            </w:tcBorders>
          </w:tcPr>
          <w:p w:rsidR="001E41F3" w:rsidRPr="000C2991" w:rsidRDefault="001E41F3">
            <w:pPr>
              <w:pStyle w:val="CRCoverPage"/>
              <w:spacing w:after="0"/>
              <w:jc w:val="center"/>
              <w:rPr>
                <w:noProof/>
              </w:rPr>
            </w:pPr>
            <w:r w:rsidRPr="000C2991">
              <w:rPr>
                <w:b/>
                <w:noProof/>
                <w:sz w:val="32"/>
              </w:rPr>
              <w:t>CHANGE REQUEST</w:t>
            </w:r>
          </w:p>
        </w:tc>
      </w:tr>
      <w:tr w:rsidR="001E41F3" w:rsidRPr="000C2991" w:rsidTr="00547111">
        <w:tc>
          <w:tcPr>
            <w:tcW w:w="9641" w:type="dxa"/>
            <w:gridSpan w:val="9"/>
            <w:tcBorders>
              <w:left w:val="single" w:sz="4" w:space="0" w:color="auto"/>
              <w:right w:val="single" w:sz="4" w:space="0" w:color="auto"/>
            </w:tcBorders>
          </w:tcPr>
          <w:p w:rsidR="001E41F3" w:rsidRPr="000C2991" w:rsidRDefault="001E41F3">
            <w:pPr>
              <w:pStyle w:val="CRCoverPage"/>
              <w:spacing w:after="0"/>
              <w:rPr>
                <w:noProof/>
                <w:sz w:val="8"/>
                <w:szCs w:val="8"/>
              </w:rPr>
            </w:pPr>
          </w:p>
        </w:tc>
      </w:tr>
      <w:tr w:rsidR="001E41F3" w:rsidRPr="000C2991" w:rsidTr="00547111">
        <w:tc>
          <w:tcPr>
            <w:tcW w:w="142" w:type="dxa"/>
            <w:tcBorders>
              <w:left w:val="single" w:sz="4" w:space="0" w:color="auto"/>
            </w:tcBorders>
          </w:tcPr>
          <w:p w:rsidR="001E41F3" w:rsidRPr="000C2991" w:rsidRDefault="001E41F3">
            <w:pPr>
              <w:pStyle w:val="CRCoverPage"/>
              <w:spacing w:after="0"/>
              <w:jc w:val="right"/>
              <w:rPr>
                <w:noProof/>
              </w:rPr>
            </w:pPr>
          </w:p>
        </w:tc>
        <w:tc>
          <w:tcPr>
            <w:tcW w:w="1559" w:type="dxa"/>
            <w:shd w:val="pct30" w:color="FFFF00" w:fill="auto"/>
          </w:tcPr>
          <w:p w:rsidR="001E41F3" w:rsidRPr="000C2991" w:rsidRDefault="003D4A19" w:rsidP="00060DF6">
            <w:pPr>
              <w:pStyle w:val="CRCoverPage"/>
              <w:spacing w:after="0"/>
              <w:jc w:val="right"/>
              <w:rPr>
                <w:b/>
                <w:noProof/>
                <w:sz w:val="28"/>
              </w:rPr>
            </w:pPr>
            <w:r w:rsidRPr="000C2991">
              <w:rPr>
                <w:b/>
                <w:noProof/>
                <w:sz w:val="28"/>
              </w:rPr>
              <w:fldChar w:fldCharType="begin"/>
            </w:r>
            <w:r w:rsidRPr="000C2991">
              <w:rPr>
                <w:b/>
                <w:noProof/>
                <w:sz w:val="28"/>
              </w:rPr>
              <w:instrText xml:space="preserve"> DOCPROPERTY  Spec#  \* MERGEFORMAT </w:instrText>
            </w:r>
            <w:r w:rsidRPr="000C2991">
              <w:rPr>
                <w:b/>
                <w:noProof/>
                <w:sz w:val="28"/>
              </w:rPr>
              <w:fldChar w:fldCharType="separate"/>
            </w:r>
            <w:r w:rsidRPr="000C2991">
              <w:rPr>
                <w:b/>
                <w:noProof/>
                <w:sz w:val="28"/>
              </w:rPr>
              <w:t>38.5</w:t>
            </w:r>
            <w:r w:rsidR="00060DF6" w:rsidRPr="000C2991">
              <w:rPr>
                <w:b/>
                <w:noProof/>
                <w:sz w:val="28"/>
              </w:rPr>
              <w:t>23</w:t>
            </w:r>
            <w:r w:rsidRPr="000C2991">
              <w:rPr>
                <w:b/>
                <w:noProof/>
                <w:sz w:val="28"/>
              </w:rPr>
              <w:t>-</w:t>
            </w:r>
            <w:r w:rsidRPr="000C2991">
              <w:rPr>
                <w:b/>
                <w:noProof/>
                <w:sz w:val="28"/>
              </w:rPr>
              <w:fldChar w:fldCharType="end"/>
            </w:r>
            <w:r w:rsidR="00060DF6" w:rsidRPr="000C2991">
              <w:rPr>
                <w:b/>
                <w:noProof/>
                <w:sz w:val="28"/>
              </w:rPr>
              <w:t>1</w:t>
            </w:r>
          </w:p>
        </w:tc>
        <w:tc>
          <w:tcPr>
            <w:tcW w:w="709" w:type="dxa"/>
          </w:tcPr>
          <w:p w:rsidR="001E41F3" w:rsidRPr="000C2991" w:rsidRDefault="001E41F3">
            <w:pPr>
              <w:pStyle w:val="CRCoverPage"/>
              <w:spacing w:after="0"/>
              <w:jc w:val="center"/>
              <w:rPr>
                <w:noProof/>
              </w:rPr>
            </w:pPr>
            <w:r w:rsidRPr="000C2991">
              <w:rPr>
                <w:b/>
                <w:noProof/>
                <w:sz w:val="28"/>
              </w:rPr>
              <w:t>CR</w:t>
            </w:r>
          </w:p>
        </w:tc>
        <w:tc>
          <w:tcPr>
            <w:tcW w:w="1276" w:type="dxa"/>
            <w:shd w:val="pct30" w:color="FFFF00" w:fill="auto"/>
          </w:tcPr>
          <w:p w:rsidR="001E41F3" w:rsidRPr="000C2991" w:rsidRDefault="00B2196F" w:rsidP="00B2196F">
            <w:pPr>
              <w:pStyle w:val="CRCoverPage"/>
              <w:spacing w:after="0"/>
              <w:rPr>
                <w:noProof/>
              </w:rPr>
            </w:pPr>
            <w:r w:rsidRPr="000C2991">
              <w:rPr>
                <w:b/>
                <w:noProof/>
                <w:sz w:val="28"/>
              </w:rPr>
              <w:t>2563</w:t>
            </w:r>
          </w:p>
        </w:tc>
        <w:tc>
          <w:tcPr>
            <w:tcW w:w="709" w:type="dxa"/>
          </w:tcPr>
          <w:p w:rsidR="001E41F3" w:rsidRPr="000C2991" w:rsidRDefault="001E41F3" w:rsidP="0051580D">
            <w:pPr>
              <w:pStyle w:val="CRCoverPage"/>
              <w:tabs>
                <w:tab w:val="right" w:pos="625"/>
              </w:tabs>
              <w:spacing w:after="0"/>
              <w:jc w:val="center"/>
              <w:rPr>
                <w:noProof/>
              </w:rPr>
            </w:pPr>
            <w:r w:rsidRPr="000C2991">
              <w:rPr>
                <w:b/>
                <w:bCs/>
                <w:noProof/>
                <w:sz w:val="28"/>
              </w:rPr>
              <w:t>rev</w:t>
            </w:r>
          </w:p>
        </w:tc>
        <w:tc>
          <w:tcPr>
            <w:tcW w:w="992" w:type="dxa"/>
            <w:shd w:val="pct30" w:color="FFFF00" w:fill="auto"/>
          </w:tcPr>
          <w:p w:rsidR="001E41F3" w:rsidRPr="000C2991" w:rsidRDefault="000F01F1" w:rsidP="003D4A19">
            <w:pPr>
              <w:pStyle w:val="CRCoverPage"/>
              <w:spacing w:after="0"/>
              <w:jc w:val="center"/>
              <w:rPr>
                <w:b/>
                <w:noProof/>
              </w:rPr>
            </w:pPr>
            <w:r>
              <w:rPr>
                <w:b/>
                <w:noProof/>
                <w:sz w:val="28"/>
              </w:rPr>
              <w:t>1</w:t>
            </w:r>
            <w:bookmarkStart w:id="0" w:name="_GoBack"/>
            <w:bookmarkEnd w:id="0"/>
          </w:p>
        </w:tc>
        <w:tc>
          <w:tcPr>
            <w:tcW w:w="2410" w:type="dxa"/>
          </w:tcPr>
          <w:p w:rsidR="001E41F3" w:rsidRPr="000C2991" w:rsidRDefault="001E41F3" w:rsidP="0051580D">
            <w:pPr>
              <w:pStyle w:val="CRCoverPage"/>
              <w:tabs>
                <w:tab w:val="right" w:pos="1825"/>
              </w:tabs>
              <w:spacing w:after="0"/>
              <w:jc w:val="center"/>
              <w:rPr>
                <w:noProof/>
              </w:rPr>
            </w:pPr>
            <w:r w:rsidRPr="000C2991">
              <w:rPr>
                <w:b/>
                <w:noProof/>
                <w:sz w:val="28"/>
                <w:szCs w:val="28"/>
              </w:rPr>
              <w:t>Current version:</w:t>
            </w:r>
          </w:p>
        </w:tc>
        <w:tc>
          <w:tcPr>
            <w:tcW w:w="1701" w:type="dxa"/>
            <w:shd w:val="pct30" w:color="FFFF00" w:fill="auto"/>
          </w:tcPr>
          <w:p w:rsidR="001E41F3" w:rsidRPr="000C2991" w:rsidRDefault="00060DF6" w:rsidP="00C03CE1">
            <w:pPr>
              <w:pStyle w:val="CRCoverPage"/>
              <w:spacing w:after="0"/>
              <w:jc w:val="center"/>
              <w:rPr>
                <w:noProof/>
                <w:sz w:val="28"/>
              </w:rPr>
            </w:pPr>
            <w:r w:rsidRPr="000C2991">
              <w:rPr>
                <w:b/>
                <w:noProof/>
                <w:sz w:val="28"/>
              </w:rPr>
              <w:t>16</w:t>
            </w:r>
            <w:r w:rsidR="00402E4C" w:rsidRPr="000C2991">
              <w:rPr>
                <w:b/>
                <w:noProof/>
                <w:sz w:val="28"/>
              </w:rPr>
              <w:t>.</w:t>
            </w:r>
            <w:r w:rsidR="00C03CE1" w:rsidRPr="000C2991">
              <w:rPr>
                <w:b/>
                <w:noProof/>
                <w:sz w:val="28"/>
              </w:rPr>
              <w:t>9</w:t>
            </w:r>
            <w:r w:rsidR="003D4A19" w:rsidRPr="000C2991">
              <w:rPr>
                <w:b/>
                <w:noProof/>
                <w:sz w:val="28"/>
              </w:rPr>
              <w:t>.</w:t>
            </w:r>
            <w:r w:rsidRPr="000C2991">
              <w:rPr>
                <w:b/>
                <w:noProof/>
                <w:sz w:val="28"/>
              </w:rPr>
              <w:t>0</w:t>
            </w:r>
          </w:p>
        </w:tc>
        <w:tc>
          <w:tcPr>
            <w:tcW w:w="143" w:type="dxa"/>
            <w:tcBorders>
              <w:right w:val="single" w:sz="4" w:space="0" w:color="auto"/>
            </w:tcBorders>
          </w:tcPr>
          <w:p w:rsidR="001E41F3" w:rsidRPr="000C2991" w:rsidRDefault="001E41F3">
            <w:pPr>
              <w:pStyle w:val="CRCoverPage"/>
              <w:spacing w:after="0"/>
              <w:rPr>
                <w:noProof/>
              </w:rPr>
            </w:pPr>
          </w:p>
        </w:tc>
      </w:tr>
      <w:tr w:rsidR="001E41F3" w:rsidRPr="000C2991" w:rsidTr="00547111">
        <w:tc>
          <w:tcPr>
            <w:tcW w:w="9641" w:type="dxa"/>
            <w:gridSpan w:val="9"/>
            <w:tcBorders>
              <w:left w:val="single" w:sz="4" w:space="0" w:color="auto"/>
              <w:right w:val="single" w:sz="4" w:space="0" w:color="auto"/>
            </w:tcBorders>
          </w:tcPr>
          <w:p w:rsidR="001E41F3" w:rsidRPr="000C2991" w:rsidRDefault="001E41F3">
            <w:pPr>
              <w:pStyle w:val="CRCoverPage"/>
              <w:spacing w:after="0"/>
              <w:rPr>
                <w:noProof/>
              </w:rPr>
            </w:pPr>
          </w:p>
        </w:tc>
      </w:tr>
      <w:tr w:rsidR="001E41F3" w:rsidRPr="000C2991" w:rsidTr="00547111">
        <w:tc>
          <w:tcPr>
            <w:tcW w:w="9641" w:type="dxa"/>
            <w:gridSpan w:val="9"/>
            <w:tcBorders>
              <w:top w:val="single" w:sz="4" w:space="0" w:color="auto"/>
            </w:tcBorders>
          </w:tcPr>
          <w:p w:rsidR="001E41F3" w:rsidRPr="000C2991" w:rsidRDefault="001E41F3">
            <w:pPr>
              <w:pStyle w:val="CRCoverPage"/>
              <w:spacing w:after="0"/>
              <w:jc w:val="center"/>
              <w:rPr>
                <w:rFonts w:cs="Arial"/>
                <w:i/>
                <w:noProof/>
              </w:rPr>
            </w:pPr>
            <w:r w:rsidRPr="000C2991">
              <w:rPr>
                <w:rFonts w:cs="Arial"/>
                <w:i/>
                <w:noProof/>
              </w:rPr>
              <w:t xml:space="preserve">For </w:t>
            </w:r>
            <w:hyperlink r:id="rId8" w:anchor="_blank" w:history="1">
              <w:r w:rsidRPr="000C2991">
                <w:rPr>
                  <w:rStyle w:val="aa"/>
                  <w:rFonts w:cs="Arial"/>
                  <w:b/>
                  <w:i/>
                  <w:noProof/>
                  <w:color w:val="FF0000"/>
                </w:rPr>
                <w:t>HE</w:t>
              </w:r>
              <w:bookmarkStart w:id="1" w:name="_Hlt497126619"/>
              <w:r w:rsidRPr="000C2991">
                <w:rPr>
                  <w:rStyle w:val="aa"/>
                  <w:rFonts w:cs="Arial"/>
                  <w:b/>
                  <w:i/>
                  <w:noProof/>
                  <w:color w:val="FF0000"/>
                </w:rPr>
                <w:t>L</w:t>
              </w:r>
              <w:bookmarkEnd w:id="1"/>
              <w:r w:rsidRPr="000C2991">
                <w:rPr>
                  <w:rStyle w:val="aa"/>
                  <w:rFonts w:cs="Arial"/>
                  <w:b/>
                  <w:i/>
                  <w:noProof/>
                  <w:color w:val="FF0000"/>
                </w:rPr>
                <w:t>P</w:t>
              </w:r>
            </w:hyperlink>
            <w:r w:rsidRPr="000C2991">
              <w:rPr>
                <w:rFonts w:cs="Arial"/>
                <w:b/>
                <w:i/>
                <w:noProof/>
                <w:color w:val="FF0000"/>
              </w:rPr>
              <w:t xml:space="preserve"> </w:t>
            </w:r>
            <w:r w:rsidRPr="000C2991">
              <w:rPr>
                <w:rFonts w:cs="Arial"/>
                <w:i/>
                <w:noProof/>
              </w:rPr>
              <w:t>on using this form</w:t>
            </w:r>
            <w:r w:rsidR="0051580D" w:rsidRPr="000C2991">
              <w:rPr>
                <w:rFonts w:cs="Arial"/>
                <w:i/>
                <w:noProof/>
              </w:rPr>
              <w:t>: c</w:t>
            </w:r>
            <w:r w:rsidR="00F25D98" w:rsidRPr="000C2991">
              <w:rPr>
                <w:rFonts w:cs="Arial"/>
                <w:i/>
                <w:noProof/>
              </w:rPr>
              <w:t xml:space="preserve">omprehensive instructions can be found at </w:t>
            </w:r>
            <w:r w:rsidR="001B7A65" w:rsidRPr="000C2991">
              <w:rPr>
                <w:rFonts w:cs="Arial"/>
                <w:i/>
                <w:noProof/>
              </w:rPr>
              <w:br/>
            </w:r>
            <w:hyperlink r:id="rId9" w:history="1">
              <w:r w:rsidR="00DE34CF" w:rsidRPr="000C2991">
                <w:rPr>
                  <w:rStyle w:val="aa"/>
                  <w:rFonts w:cs="Arial"/>
                  <w:i/>
                  <w:noProof/>
                </w:rPr>
                <w:t>http://www.3gpp.org/Change-Requests</w:t>
              </w:r>
            </w:hyperlink>
            <w:r w:rsidR="00F25D98" w:rsidRPr="000C2991">
              <w:rPr>
                <w:rFonts w:cs="Arial"/>
                <w:i/>
                <w:noProof/>
              </w:rPr>
              <w:t>.</w:t>
            </w:r>
          </w:p>
        </w:tc>
      </w:tr>
      <w:tr w:rsidR="001E41F3" w:rsidRPr="000C2991" w:rsidTr="00547111">
        <w:tc>
          <w:tcPr>
            <w:tcW w:w="9641" w:type="dxa"/>
            <w:gridSpan w:val="9"/>
          </w:tcPr>
          <w:p w:rsidR="001E41F3" w:rsidRPr="000C2991" w:rsidRDefault="001E41F3">
            <w:pPr>
              <w:pStyle w:val="CRCoverPage"/>
              <w:spacing w:after="0"/>
              <w:rPr>
                <w:noProof/>
                <w:sz w:val="8"/>
                <w:szCs w:val="8"/>
              </w:rPr>
            </w:pPr>
          </w:p>
        </w:tc>
      </w:tr>
    </w:tbl>
    <w:p w:rsidR="001E41F3" w:rsidRPr="000C299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C2991" w:rsidTr="00A7671C">
        <w:tc>
          <w:tcPr>
            <w:tcW w:w="2835" w:type="dxa"/>
          </w:tcPr>
          <w:p w:rsidR="00F25D98" w:rsidRPr="000C2991" w:rsidRDefault="00F25D98" w:rsidP="001E41F3">
            <w:pPr>
              <w:pStyle w:val="CRCoverPage"/>
              <w:tabs>
                <w:tab w:val="right" w:pos="2751"/>
              </w:tabs>
              <w:spacing w:after="0"/>
              <w:rPr>
                <w:b/>
                <w:i/>
                <w:noProof/>
              </w:rPr>
            </w:pPr>
            <w:r w:rsidRPr="000C2991">
              <w:rPr>
                <w:b/>
                <w:i/>
                <w:noProof/>
              </w:rPr>
              <w:t>Proposed change</w:t>
            </w:r>
            <w:r w:rsidR="00A7671C" w:rsidRPr="000C2991">
              <w:rPr>
                <w:b/>
                <w:i/>
                <w:noProof/>
              </w:rPr>
              <w:t xml:space="preserve"> </w:t>
            </w:r>
            <w:r w:rsidRPr="000C2991">
              <w:rPr>
                <w:b/>
                <w:i/>
                <w:noProof/>
              </w:rPr>
              <w:t>affects:</w:t>
            </w:r>
          </w:p>
        </w:tc>
        <w:tc>
          <w:tcPr>
            <w:tcW w:w="1418" w:type="dxa"/>
          </w:tcPr>
          <w:p w:rsidR="00F25D98" w:rsidRPr="000C2991" w:rsidRDefault="00F25D98" w:rsidP="001E41F3">
            <w:pPr>
              <w:pStyle w:val="CRCoverPage"/>
              <w:spacing w:after="0"/>
              <w:jc w:val="right"/>
              <w:rPr>
                <w:noProof/>
              </w:rPr>
            </w:pPr>
            <w:r w:rsidRPr="000C29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C2991" w:rsidRDefault="00F25D98" w:rsidP="001E41F3">
            <w:pPr>
              <w:pStyle w:val="CRCoverPage"/>
              <w:spacing w:after="0"/>
              <w:jc w:val="center"/>
              <w:rPr>
                <w:b/>
                <w:caps/>
                <w:noProof/>
              </w:rPr>
            </w:pPr>
          </w:p>
        </w:tc>
        <w:tc>
          <w:tcPr>
            <w:tcW w:w="709" w:type="dxa"/>
            <w:tcBorders>
              <w:left w:val="single" w:sz="4" w:space="0" w:color="auto"/>
            </w:tcBorders>
          </w:tcPr>
          <w:p w:rsidR="00F25D98" w:rsidRPr="000C2991" w:rsidRDefault="00F25D98" w:rsidP="001E41F3">
            <w:pPr>
              <w:pStyle w:val="CRCoverPage"/>
              <w:spacing w:after="0"/>
              <w:jc w:val="right"/>
              <w:rPr>
                <w:noProof/>
                <w:u w:val="single"/>
              </w:rPr>
            </w:pPr>
            <w:r w:rsidRPr="000C29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C2991" w:rsidRDefault="00F25D98" w:rsidP="001E41F3">
            <w:pPr>
              <w:pStyle w:val="CRCoverPage"/>
              <w:spacing w:after="0"/>
              <w:jc w:val="center"/>
              <w:rPr>
                <w:b/>
                <w:caps/>
                <w:noProof/>
              </w:rPr>
            </w:pPr>
          </w:p>
        </w:tc>
        <w:tc>
          <w:tcPr>
            <w:tcW w:w="2126" w:type="dxa"/>
          </w:tcPr>
          <w:p w:rsidR="00F25D98" w:rsidRPr="000C2991" w:rsidRDefault="00F25D98" w:rsidP="001E41F3">
            <w:pPr>
              <w:pStyle w:val="CRCoverPage"/>
              <w:spacing w:after="0"/>
              <w:jc w:val="right"/>
              <w:rPr>
                <w:noProof/>
                <w:u w:val="single"/>
              </w:rPr>
            </w:pPr>
            <w:r w:rsidRPr="000C29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C2991" w:rsidRDefault="00F25D98" w:rsidP="001E41F3">
            <w:pPr>
              <w:pStyle w:val="CRCoverPage"/>
              <w:spacing w:after="0"/>
              <w:jc w:val="center"/>
              <w:rPr>
                <w:b/>
                <w:caps/>
                <w:noProof/>
              </w:rPr>
            </w:pPr>
          </w:p>
        </w:tc>
        <w:tc>
          <w:tcPr>
            <w:tcW w:w="1418" w:type="dxa"/>
            <w:tcBorders>
              <w:left w:val="nil"/>
            </w:tcBorders>
          </w:tcPr>
          <w:p w:rsidR="00F25D98" w:rsidRPr="000C2991" w:rsidRDefault="00F25D98" w:rsidP="001E41F3">
            <w:pPr>
              <w:pStyle w:val="CRCoverPage"/>
              <w:spacing w:after="0"/>
              <w:jc w:val="right"/>
              <w:rPr>
                <w:noProof/>
              </w:rPr>
            </w:pPr>
            <w:r w:rsidRPr="000C29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C2991" w:rsidRDefault="00F25D98" w:rsidP="001E41F3">
            <w:pPr>
              <w:pStyle w:val="CRCoverPage"/>
              <w:spacing w:after="0"/>
              <w:jc w:val="center"/>
              <w:rPr>
                <w:b/>
                <w:bCs/>
                <w:caps/>
                <w:noProof/>
              </w:rPr>
            </w:pPr>
          </w:p>
        </w:tc>
      </w:tr>
    </w:tbl>
    <w:p w:rsidR="001E41F3" w:rsidRPr="000C299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C2991" w:rsidTr="00547111">
        <w:tc>
          <w:tcPr>
            <w:tcW w:w="9640" w:type="dxa"/>
            <w:gridSpan w:val="11"/>
          </w:tcPr>
          <w:p w:rsidR="001E41F3" w:rsidRPr="000C2991" w:rsidRDefault="001E41F3">
            <w:pPr>
              <w:pStyle w:val="CRCoverPage"/>
              <w:spacing w:after="0"/>
              <w:rPr>
                <w:noProof/>
                <w:sz w:val="8"/>
                <w:szCs w:val="8"/>
              </w:rPr>
            </w:pPr>
          </w:p>
        </w:tc>
      </w:tr>
      <w:tr w:rsidR="001E41F3" w:rsidRPr="000C2991" w:rsidTr="00547111">
        <w:tc>
          <w:tcPr>
            <w:tcW w:w="1843" w:type="dxa"/>
            <w:tcBorders>
              <w:top w:val="single" w:sz="4" w:space="0" w:color="auto"/>
              <w:left w:val="single" w:sz="4" w:space="0" w:color="auto"/>
            </w:tcBorders>
          </w:tcPr>
          <w:p w:rsidR="001E41F3" w:rsidRPr="000C2991" w:rsidRDefault="001E41F3">
            <w:pPr>
              <w:pStyle w:val="CRCoverPage"/>
              <w:tabs>
                <w:tab w:val="right" w:pos="1759"/>
              </w:tabs>
              <w:spacing w:after="0"/>
              <w:rPr>
                <w:b/>
                <w:i/>
                <w:noProof/>
              </w:rPr>
            </w:pPr>
            <w:r w:rsidRPr="000C2991">
              <w:rPr>
                <w:b/>
                <w:i/>
                <w:noProof/>
              </w:rPr>
              <w:t>Title:</w:t>
            </w:r>
            <w:r w:rsidRPr="000C2991">
              <w:rPr>
                <w:b/>
                <w:i/>
                <w:noProof/>
              </w:rPr>
              <w:tab/>
            </w:r>
          </w:p>
        </w:tc>
        <w:tc>
          <w:tcPr>
            <w:tcW w:w="7797" w:type="dxa"/>
            <w:gridSpan w:val="10"/>
            <w:tcBorders>
              <w:top w:val="single" w:sz="4" w:space="0" w:color="auto"/>
              <w:right w:val="single" w:sz="4" w:space="0" w:color="auto"/>
            </w:tcBorders>
            <w:shd w:val="pct30" w:color="FFFF00" w:fill="auto"/>
          </w:tcPr>
          <w:p w:rsidR="001E41F3" w:rsidRPr="000C2991" w:rsidRDefault="002B3779" w:rsidP="002B3779">
            <w:pPr>
              <w:pStyle w:val="CRCoverPage"/>
              <w:spacing w:after="0"/>
              <w:ind w:left="100"/>
              <w:rPr>
                <w:noProof/>
              </w:rPr>
            </w:pPr>
            <w:r w:rsidRPr="000C2991">
              <w:rPr>
                <w:noProof/>
                <w:lang w:eastAsia="zh-CN"/>
              </w:rPr>
              <w:t>Correction to NR TC 11.4.1-emergency call and authentication failure</w:t>
            </w:r>
          </w:p>
        </w:tc>
      </w:tr>
      <w:tr w:rsidR="001E41F3" w:rsidRPr="000C2991" w:rsidTr="00547111">
        <w:tc>
          <w:tcPr>
            <w:tcW w:w="1843" w:type="dxa"/>
            <w:tcBorders>
              <w:left w:val="single" w:sz="4" w:space="0" w:color="auto"/>
            </w:tcBorders>
          </w:tcPr>
          <w:p w:rsidR="001E41F3" w:rsidRPr="000C2991" w:rsidRDefault="001E41F3">
            <w:pPr>
              <w:pStyle w:val="CRCoverPage"/>
              <w:spacing w:after="0"/>
              <w:rPr>
                <w:b/>
                <w:i/>
                <w:noProof/>
                <w:sz w:val="8"/>
                <w:szCs w:val="8"/>
              </w:rPr>
            </w:pPr>
          </w:p>
        </w:tc>
        <w:tc>
          <w:tcPr>
            <w:tcW w:w="7797" w:type="dxa"/>
            <w:gridSpan w:val="10"/>
            <w:tcBorders>
              <w:right w:val="single" w:sz="4" w:space="0" w:color="auto"/>
            </w:tcBorders>
          </w:tcPr>
          <w:p w:rsidR="001E41F3" w:rsidRPr="000C2991" w:rsidRDefault="001E41F3">
            <w:pPr>
              <w:pStyle w:val="CRCoverPage"/>
              <w:spacing w:after="0"/>
              <w:rPr>
                <w:noProof/>
                <w:sz w:val="8"/>
                <w:szCs w:val="8"/>
              </w:rPr>
            </w:pPr>
          </w:p>
        </w:tc>
      </w:tr>
      <w:tr w:rsidR="001E41F3" w:rsidRPr="000C2991" w:rsidTr="00547111">
        <w:tc>
          <w:tcPr>
            <w:tcW w:w="1843" w:type="dxa"/>
            <w:tcBorders>
              <w:left w:val="single" w:sz="4" w:space="0" w:color="auto"/>
            </w:tcBorders>
          </w:tcPr>
          <w:p w:rsidR="001E41F3" w:rsidRPr="000C2991" w:rsidRDefault="001E41F3">
            <w:pPr>
              <w:pStyle w:val="CRCoverPage"/>
              <w:tabs>
                <w:tab w:val="right" w:pos="1759"/>
              </w:tabs>
              <w:spacing w:after="0"/>
              <w:rPr>
                <w:b/>
                <w:i/>
                <w:noProof/>
              </w:rPr>
            </w:pPr>
            <w:r w:rsidRPr="000C2991">
              <w:rPr>
                <w:b/>
                <w:i/>
                <w:noProof/>
              </w:rPr>
              <w:t>Source to WG:</w:t>
            </w:r>
          </w:p>
        </w:tc>
        <w:tc>
          <w:tcPr>
            <w:tcW w:w="7797" w:type="dxa"/>
            <w:gridSpan w:val="10"/>
            <w:tcBorders>
              <w:right w:val="single" w:sz="4" w:space="0" w:color="auto"/>
            </w:tcBorders>
            <w:shd w:val="pct30" w:color="FFFF00" w:fill="auto"/>
          </w:tcPr>
          <w:p w:rsidR="001E41F3" w:rsidRPr="000C2991" w:rsidRDefault="003D4A19">
            <w:pPr>
              <w:pStyle w:val="CRCoverPage"/>
              <w:spacing w:after="0"/>
              <w:ind w:left="100"/>
              <w:rPr>
                <w:noProof/>
              </w:rPr>
            </w:pPr>
            <w:r w:rsidRPr="000C2991">
              <w:rPr>
                <w:noProof/>
              </w:rPr>
              <w:fldChar w:fldCharType="begin"/>
            </w:r>
            <w:r w:rsidRPr="000C2991">
              <w:rPr>
                <w:noProof/>
              </w:rPr>
              <w:instrText xml:space="preserve"> DOCPROPERTY  SourceIfWg  \* MERGEFORMAT </w:instrText>
            </w:r>
            <w:r w:rsidRPr="000C2991">
              <w:rPr>
                <w:noProof/>
              </w:rPr>
              <w:fldChar w:fldCharType="separate"/>
            </w:r>
            <w:r w:rsidRPr="000C2991">
              <w:rPr>
                <w:noProof/>
              </w:rPr>
              <w:t>Huawei, HiSilicon</w:t>
            </w:r>
            <w:r w:rsidRPr="000C2991">
              <w:rPr>
                <w:noProof/>
              </w:rPr>
              <w:fldChar w:fldCharType="end"/>
            </w:r>
          </w:p>
        </w:tc>
      </w:tr>
      <w:tr w:rsidR="001E41F3" w:rsidRPr="000C2991" w:rsidTr="00547111">
        <w:tc>
          <w:tcPr>
            <w:tcW w:w="1843" w:type="dxa"/>
            <w:tcBorders>
              <w:left w:val="single" w:sz="4" w:space="0" w:color="auto"/>
            </w:tcBorders>
          </w:tcPr>
          <w:p w:rsidR="001E41F3" w:rsidRPr="000C2991" w:rsidRDefault="001E41F3">
            <w:pPr>
              <w:pStyle w:val="CRCoverPage"/>
              <w:tabs>
                <w:tab w:val="right" w:pos="1759"/>
              </w:tabs>
              <w:spacing w:after="0"/>
              <w:rPr>
                <w:b/>
                <w:i/>
                <w:noProof/>
              </w:rPr>
            </w:pPr>
            <w:r w:rsidRPr="000C2991">
              <w:rPr>
                <w:b/>
                <w:i/>
                <w:noProof/>
              </w:rPr>
              <w:t>Source to TSG:</w:t>
            </w:r>
          </w:p>
        </w:tc>
        <w:tc>
          <w:tcPr>
            <w:tcW w:w="7797" w:type="dxa"/>
            <w:gridSpan w:val="10"/>
            <w:tcBorders>
              <w:right w:val="single" w:sz="4" w:space="0" w:color="auto"/>
            </w:tcBorders>
            <w:shd w:val="pct30" w:color="FFFF00" w:fill="auto"/>
          </w:tcPr>
          <w:p w:rsidR="001E41F3" w:rsidRPr="000C2991" w:rsidRDefault="003D4A19" w:rsidP="00547111">
            <w:pPr>
              <w:pStyle w:val="CRCoverPage"/>
              <w:spacing w:after="0"/>
              <w:ind w:left="100"/>
              <w:rPr>
                <w:noProof/>
              </w:rPr>
            </w:pPr>
            <w:r w:rsidRPr="000C2991">
              <w:t>R5</w:t>
            </w:r>
          </w:p>
        </w:tc>
      </w:tr>
      <w:tr w:rsidR="001E41F3" w:rsidRPr="000C2991" w:rsidTr="00547111">
        <w:tc>
          <w:tcPr>
            <w:tcW w:w="1843" w:type="dxa"/>
            <w:tcBorders>
              <w:left w:val="single" w:sz="4" w:space="0" w:color="auto"/>
            </w:tcBorders>
          </w:tcPr>
          <w:p w:rsidR="001E41F3" w:rsidRPr="000C2991" w:rsidRDefault="001E41F3">
            <w:pPr>
              <w:pStyle w:val="CRCoverPage"/>
              <w:spacing w:after="0"/>
              <w:rPr>
                <w:b/>
                <w:i/>
                <w:noProof/>
                <w:sz w:val="8"/>
                <w:szCs w:val="8"/>
              </w:rPr>
            </w:pPr>
          </w:p>
        </w:tc>
        <w:tc>
          <w:tcPr>
            <w:tcW w:w="7797" w:type="dxa"/>
            <w:gridSpan w:val="10"/>
            <w:tcBorders>
              <w:right w:val="single" w:sz="4" w:space="0" w:color="auto"/>
            </w:tcBorders>
          </w:tcPr>
          <w:p w:rsidR="001E41F3" w:rsidRPr="000C2991" w:rsidRDefault="001E41F3">
            <w:pPr>
              <w:pStyle w:val="CRCoverPage"/>
              <w:spacing w:after="0"/>
              <w:rPr>
                <w:noProof/>
                <w:sz w:val="8"/>
                <w:szCs w:val="8"/>
              </w:rPr>
            </w:pPr>
          </w:p>
        </w:tc>
      </w:tr>
      <w:tr w:rsidR="001E41F3" w:rsidRPr="000C2991" w:rsidTr="00547111">
        <w:tc>
          <w:tcPr>
            <w:tcW w:w="1843" w:type="dxa"/>
            <w:tcBorders>
              <w:left w:val="single" w:sz="4" w:space="0" w:color="auto"/>
            </w:tcBorders>
          </w:tcPr>
          <w:p w:rsidR="001E41F3" w:rsidRPr="000C2991" w:rsidRDefault="001E41F3">
            <w:pPr>
              <w:pStyle w:val="CRCoverPage"/>
              <w:tabs>
                <w:tab w:val="right" w:pos="1759"/>
              </w:tabs>
              <w:spacing w:after="0"/>
              <w:rPr>
                <w:b/>
                <w:i/>
                <w:noProof/>
              </w:rPr>
            </w:pPr>
            <w:r w:rsidRPr="000C2991">
              <w:rPr>
                <w:b/>
                <w:i/>
                <w:noProof/>
              </w:rPr>
              <w:t>Work item code</w:t>
            </w:r>
            <w:r w:rsidR="0051580D" w:rsidRPr="000C2991">
              <w:rPr>
                <w:b/>
                <w:i/>
                <w:noProof/>
              </w:rPr>
              <w:t>:</w:t>
            </w:r>
          </w:p>
        </w:tc>
        <w:tc>
          <w:tcPr>
            <w:tcW w:w="3686" w:type="dxa"/>
            <w:gridSpan w:val="5"/>
            <w:shd w:val="pct30" w:color="FFFF00" w:fill="auto"/>
          </w:tcPr>
          <w:p w:rsidR="001E41F3" w:rsidRPr="000C2991" w:rsidRDefault="003D4A19">
            <w:pPr>
              <w:pStyle w:val="CRCoverPage"/>
              <w:spacing w:after="0"/>
              <w:ind w:left="100"/>
              <w:rPr>
                <w:noProof/>
              </w:rPr>
            </w:pPr>
            <w:r w:rsidRPr="000C2991">
              <w:rPr>
                <w:noProof/>
              </w:rPr>
              <w:fldChar w:fldCharType="begin"/>
            </w:r>
            <w:r w:rsidRPr="000C2991">
              <w:rPr>
                <w:noProof/>
              </w:rPr>
              <w:instrText xml:space="preserve"> DOCPROPERTY  RelatedWis  \* MERGEFORMAT </w:instrText>
            </w:r>
            <w:r w:rsidRPr="000C2991">
              <w:rPr>
                <w:noProof/>
              </w:rPr>
              <w:fldChar w:fldCharType="separate"/>
            </w:r>
            <w:r w:rsidRPr="000C2991">
              <w:rPr>
                <w:noProof/>
              </w:rPr>
              <w:t>5GS_NR_LTE-UEConTest</w:t>
            </w:r>
            <w:r w:rsidRPr="000C2991">
              <w:rPr>
                <w:noProof/>
              </w:rPr>
              <w:fldChar w:fldCharType="end"/>
            </w:r>
          </w:p>
        </w:tc>
        <w:tc>
          <w:tcPr>
            <w:tcW w:w="567" w:type="dxa"/>
            <w:tcBorders>
              <w:left w:val="nil"/>
            </w:tcBorders>
          </w:tcPr>
          <w:p w:rsidR="001E41F3" w:rsidRPr="000C2991" w:rsidRDefault="001E41F3">
            <w:pPr>
              <w:pStyle w:val="CRCoverPage"/>
              <w:spacing w:after="0"/>
              <w:ind w:right="100"/>
              <w:rPr>
                <w:noProof/>
              </w:rPr>
            </w:pPr>
          </w:p>
        </w:tc>
        <w:tc>
          <w:tcPr>
            <w:tcW w:w="1417" w:type="dxa"/>
            <w:gridSpan w:val="3"/>
            <w:tcBorders>
              <w:left w:val="nil"/>
            </w:tcBorders>
          </w:tcPr>
          <w:p w:rsidR="001E41F3" w:rsidRPr="000C2991" w:rsidRDefault="001E41F3">
            <w:pPr>
              <w:pStyle w:val="CRCoverPage"/>
              <w:spacing w:after="0"/>
              <w:jc w:val="right"/>
              <w:rPr>
                <w:noProof/>
              </w:rPr>
            </w:pPr>
            <w:r w:rsidRPr="000C2991">
              <w:rPr>
                <w:b/>
                <w:i/>
                <w:noProof/>
              </w:rPr>
              <w:t>Date:</w:t>
            </w:r>
          </w:p>
        </w:tc>
        <w:tc>
          <w:tcPr>
            <w:tcW w:w="2127" w:type="dxa"/>
            <w:tcBorders>
              <w:right w:val="single" w:sz="4" w:space="0" w:color="auto"/>
            </w:tcBorders>
            <w:shd w:val="pct30" w:color="FFFF00" w:fill="auto"/>
          </w:tcPr>
          <w:p w:rsidR="001E41F3" w:rsidRPr="000C2991" w:rsidRDefault="003D4A19" w:rsidP="00C03CE1">
            <w:pPr>
              <w:pStyle w:val="CRCoverPage"/>
              <w:spacing w:after="0"/>
              <w:ind w:left="100"/>
              <w:rPr>
                <w:noProof/>
              </w:rPr>
            </w:pPr>
            <w:r w:rsidRPr="000C2991">
              <w:rPr>
                <w:noProof/>
              </w:rPr>
              <w:fldChar w:fldCharType="begin"/>
            </w:r>
            <w:r w:rsidRPr="000C2991">
              <w:rPr>
                <w:noProof/>
              </w:rPr>
              <w:instrText xml:space="preserve"> DOCPROPERTY  ResDate  \* MERGEFORMAT </w:instrText>
            </w:r>
            <w:r w:rsidRPr="000C2991">
              <w:rPr>
                <w:noProof/>
              </w:rPr>
              <w:fldChar w:fldCharType="separate"/>
            </w:r>
            <w:r w:rsidRPr="000C2991">
              <w:rPr>
                <w:noProof/>
              </w:rPr>
              <w:t>202</w:t>
            </w:r>
            <w:r w:rsidR="00C03CE1" w:rsidRPr="000C2991">
              <w:rPr>
                <w:noProof/>
              </w:rPr>
              <w:t>1-10</w:t>
            </w:r>
            <w:r w:rsidRPr="000C2991">
              <w:rPr>
                <w:noProof/>
              </w:rPr>
              <w:t>-</w:t>
            </w:r>
            <w:r w:rsidRPr="000C2991">
              <w:rPr>
                <w:noProof/>
              </w:rPr>
              <w:fldChar w:fldCharType="end"/>
            </w:r>
            <w:r w:rsidR="00C03CE1" w:rsidRPr="000C2991">
              <w:rPr>
                <w:noProof/>
              </w:rPr>
              <w:t>29</w:t>
            </w:r>
          </w:p>
        </w:tc>
      </w:tr>
      <w:tr w:rsidR="001E41F3" w:rsidRPr="000C2991" w:rsidTr="00547111">
        <w:tc>
          <w:tcPr>
            <w:tcW w:w="1843" w:type="dxa"/>
            <w:tcBorders>
              <w:left w:val="single" w:sz="4" w:space="0" w:color="auto"/>
            </w:tcBorders>
          </w:tcPr>
          <w:p w:rsidR="001E41F3" w:rsidRPr="000C2991" w:rsidRDefault="001E41F3">
            <w:pPr>
              <w:pStyle w:val="CRCoverPage"/>
              <w:spacing w:after="0"/>
              <w:rPr>
                <w:b/>
                <w:i/>
                <w:noProof/>
                <w:sz w:val="8"/>
                <w:szCs w:val="8"/>
              </w:rPr>
            </w:pPr>
          </w:p>
        </w:tc>
        <w:tc>
          <w:tcPr>
            <w:tcW w:w="1986" w:type="dxa"/>
            <w:gridSpan w:val="4"/>
          </w:tcPr>
          <w:p w:rsidR="001E41F3" w:rsidRPr="000C2991" w:rsidRDefault="001E41F3">
            <w:pPr>
              <w:pStyle w:val="CRCoverPage"/>
              <w:spacing w:after="0"/>
              <w:rPr>
                <w:noProof/>
                <w:sz w:val="8"/>
                <w:szCs w:val="8"/>
              </w:rPr>
            </w:pPr>
          </w:p>
        </w:tc>
        <w:tc>
          <w:tcPr>
            <w:tcW w:w="2267" w:type="dxa"/>
            <w:gridSpan w:val="2"/>
          </w:tcPr>
          <w:p w:rsidR="001E41F3" w:rsidRPr="000C2991" w:rsidRDefault="001E41F3">
            <w:pPr>
              <w:pStyle w:val="CRCoverPage"/>
              <w:spacing w:after="0"/>
              <w:rPr>
                <w:noProof/>
                <w:sz w:val="8"/>
                <w:szCs w:val="8"/>
              </w:rPr>
            </w:pPr>
          </w:p>
        </w:tc>
        <w:tc>
          <w:tcPr>
            <w:tcW w:w="1417" w:type="dxa"/>
            <w:gridSpan w:val="3"/>
          </w:tcPr>
          <w:p w:rsidR="001E41F3" w:rsidRPr="000C2991" w:rsidRDefault="001E41F3">
            <w:pPr>
              <w:pStyle w:val="CRCoverPage"/>
              <w:spacing w:after="0"/>
              <w:rPr>
                <w:noProof/>
                <w:sz w:val="8"/>
                <w:szCs w:val="8"/>
              </w:rPr>
            </w:pPr>
          </w:p>
        </w:tc>
        <w:tc>
          <w:tcPr>
            <w:tcW w:w="2127" w:type="dxa"/>
            <w:tcBorders>
              <w:right w:val="single" w:sz="4" w:space="0" w:color="auto"/>
            </w:tcBorders>
          </w:tcPr>
          <w:p w:rsidR="001E41F3" w:rsidRPr="000C2991" w:rsidRDefault="001E41F3">
            <w:pPr>
              <w:pStyle w:val="CRCoverPage"/>
              <w:spacing w:after="0"/>
              <w:rPr>
                <w:noProof/>
                <w:sz w:val="8"/>
                <w:szCs w:val="8"/>
              </w:rPr>
            </w:pPr>
          </w:p>
        </w:tc>
      </w:tr>
      <w:tr w:rsidR="001E41F3" w:rsidRPr="000C2991" w:rsidTr="00547111">
        <w:trPr>
          <w:cantSplit/>
        </w:trPr>
        <w:tc>
          <w:tcPr>
            <w:tcW w:w="1843" w:type="dxa"/>
            <w:tcBorders>
              <w:left w:val="single" w:sz="4" w:space="0" w:color="auto"/>
            </w:tcBorders>
          </w:tcPr>
          <w:p w:rsidR="001E41F3" w:rsidRPr="000C2991" w:rsidRDefault="001E41F3">
            <w:pPr>
              <w:pStyle w:val="CRCoverPage"/>
              <w:tabs>
                <w:tab w:val="right" w:pos="1759"/>
              </w:tabs>
              <w:spacing w:after="0"/>
              <w:rPr>
                <w:b/>
                <w:i/>
                <w:noProof/>
              </w:rPr>
            </w:pPr>
            <w:r w:rsidRPr="000C2991">
              <w:rPr>
                <w:b/>
                <w:i/>
                <w:noProof/>
              </w:rPr>
              <w:t>Category:</w:t>
            </w:r>
          </w:p>
        </w:tc>
        <w:tc>
          <w:tcPr>
            <w:tcW w:w="851" w:type="dxa"/>
            <w:shd w:val="pct30" w:color="FFFF00" w:fill="auto"/>
          </w:tcPr>
          <w:p w:rsidR="001E41F3" w:rsidRPr="000C2991" w:rsidRDefault="003D4A19" w:rsidP="003D4A19">
            <w:pPr>
              <w:pStyle w:val="CRCoverPage"/>
              <w:spacing w:after="0"/>
              <w:ind w:left="100" w:right="-609"/>
              <w:rPr>
                <w:b/>
                <w:noProof/>
              </w:rPr>
            </w:pPr>
            <w:r w:rsidRPr="000C2991">
              <w:rPr>
                <w:rFonts w:hint="eastAsia"/>
                <w:lang w:eastAsia="zh-CN"/>
              </w:rPr>
              <w:t>F</w:t>
            </w:r>
          </w:p>
        </w:tc>
        <w:tc>
          <w:tcPr>
            <w:tcW w:w="3402" w:type="dxa"/>
            <w:gridSpan w:val="5"/>
            <w:tcBorders>
              <w:left w:val="nil"/>
            </w:tcBorders>
          </w:tcPr>
          <w:p w:rsidR="001E41F3" w:rsidRPr="000C2991" w:rsidRDefault="001E41F3">
            <w:pPr>
              <w:pStyle w:val="CRCoverPage"/>
              <w:spacing w:after="0"/>
              <w:rPr>
                <w:noProof/>
              </w:rPr>
            </w:pPr>
          </w:p>
        </w:tc>
        <w:tc>
          <w:tcPr>
            <w:tcW w:w="1417" w:type="dxa"/>
            <w:gridSpan w:val="3"/>
            <w:tcBorders>
              <w:left w:val="nil"/>
            </w:tcBorders>
          </w:tcPr>
          <w:p w:rsidR="001E41F3" w:rsidRPr="000C2991" w:rsidRDefault="001E41F3">
            <w:pPr>
              <w:pStyle w:val="CRCoverPage"/>
              <w:spacing w:after="0"/>
              <w:jc w:val="right"/>
              <w:rPr>
                <w:b/>
                <w:i/>
                <w:noProof/>
              </w:rPr>
            </w:pPr>
            <w:r w:rsidRPr="000C2991">
              <w:rPr>
                <w:b/>
                <w:i/>
                <w:noProof/>
              </w:rPr>
              <w:t>Release:</w:t>
            </w:r>
          </w:p>
        </w:tc>
        <w:tc>
          <w:tcPr>
            <w:tcW w:w="2127" w:type="dxa"/>
            <w:tcBorders>
              <w:right w:val="single" w:sz="4" w:space="0" w:color="auto"/>
            </w:tcBorders>
            <w:shd w:val="pct30" w:color="FFFF00" w:fill="auto"/>
          </w:tcPr>
          <w:p w:rsidR="001E41F3" w:rsidRPr="000C2991" w:rsidRDefault="003D4A19" w:rsidP="00060DF6">
            <w:pPr>
              <w:pStyle w:val="CRCoverPage"/>
              <w:spacing w:after="0"/>
              <w:ind w:left="100"/>
              <w:rPr>
                <w:noProof/>
              </w:rPr>
            </w:pPr>
            <w:r w:rsidRPr="000C2991">
              <w:rPr>
                <w:noProof/>
              </w:rPr>
              <w:fldChar w:fldCharType="begin"/>
            </w:r>
            <w:r w:rsidRPr="000C2991">
              <w:rPr>
                <w:noProof/>
              </w:rPr>
              <w:instrText xml:space="preserve"> DOCPROPERTY  Release  \* MERGEFORMAT </w:instrText>
            </w:r>
            <w:r w:rsidRPr="000C2991">
              <w:rPr>
                <w:noProof/>
              </w:rPr>
              <w:fldChar w:fldCharType="separate"/>
            </w:r>
            <w:r w:rsidRPr="000C2991">
              <w:rPr>
                <w:noProof/>
              </w:rPr>
              <w:t>Rel-1</w:t>
            </w:r>
            <w:r w:rsidRPr="000C2991">
              <w:rPr>
                <w:noProof/>
              </w:rPr>
              <w:fldChar w:fldCharType="end"/>
            </w:r>
            <w:r w:rsidR="00060DF6" w:rsidRPr="000C2991">
              <w:rPr>
                <w:noProof/>
              </w:rPr>
              <w:t>6</w:t>
            </w:r>
          </w:p>
        </w:tc>
      </w:tr>
      <w:tr w:rsidR="001E41F3" w:rsidRPr="000C2991" w:rsidTr="00547111">
        <w:tc>
          <w:tcPr>
            <w:tcW w:w="1843" w:type="dxa"/>
            <w:tcBorders>
              <w:left w:val="single" w:sz="4" w:space="0" w:color="auto"/>
              <w:bottom w:val="single" w:sz="4" w:space="0" w:color="auto"/>
            </w:tcBorders>
          </w:tcPr>
          <w:p w:rsidR="001E41F3" w:rsidRPr="000C2991" w:rsidRDefault="001E41F3">
            <w:pPr>
              <w:pStyle w:val="CRCoverPage"/>
              <w:spacing w:after="0"/>
              <w:rPr>
                <w:b/>
                <w:i/>
                <w:noProof/>
              </w:rPr>
            </w:pPr>
          </w:p>
        </w:tc>
        <w:tc>
          <w:tcPr>
            <w:tcW w:w="4677" w:type="dxa"/>
            <w:gridSpan w:val="8"/>
            <w:tcBorders>
              <w:bottom w:val="single" w:sz="4" w:space="0" w:color="auto"/>
            </w:tcBorders>
          </w:tcPr>
          <w:p w:rsidR="001E41F3" w:rsidRPr="000C2991" w:rsidRDefault="001E41F3">
            <w:pPr>
              <w:pStyle w:val="CRCoverPage"/>
              <w:spacing w:after="0"/>
              <w:ind w:left="383" w:hanging="383"/>
              <w:rPr>
                <w:i/>
                <w:noProof/>
                <w:sz w:val="18"/>
              </w:rPr>
            </w:pPr>
            <w:r w:rsidRPr="000C2991">
              <w:rPr>
                <w:i/>
                <w:noProof/>
                <w:sz w:val="18"/>
              </w:rPr>
              <w:t xml:space="preserve">Use </w:t>
            </w:r>
            <w:r w:rsidRPr="000C2991">
              <w:rPr>
                <w:i/>
                <w:noProof/>
                <w:sz w:val="18"/>
                <w:u w:val="single"/>
              </w:rPr>
              <w:t>one</w:t>
            </w:r>
            <w:r w:rsidRPr="000C2991">
              <w:rPr>
                <w:i/>
                <w:noProof/>
                <w:sz w:val="18"/>
              </w:rPr>
              <w:t xml:space="preserve"> of the following categories:</w:t>
            </w:r>
            <w:r w:rsidRPr="000C2991">
              <w:rPr>
                <w:b/>
                <w:i/>
                <w:noProof/>
                <w:sz w:val="18"/>
              </w:rPr>
              <w:br/>
              <w:t>F</w:t>
            </w:r>
            <w:r w:rsidRPr="000C2991">
              <w:rPr>
                <w:i/>
                <w:noProof/>
                <w:sz w:val="18"/>
              </w:rPr>
              <w:t xml:space="preserve">  (correction)</w:t>
            </w:r>
            <w:r w:rsidRPr="000C2991">
              <w:rPr>
                <w:i/>
                <w:noProof/>
                <w:sz w:val="18"/>
              </w:rPr>
              <w:br/>
            </w:r>
            <w:r w:rsidRPr="000C2991">
              <w:rPr>
                <w:b/>
                <w:i/>
                <w:noProof/>
                <w:sz w:val="18"/>
              </w:rPr>
              <w:t>A</w:t>
            </w:r>
            <w:r w:rsidRPr="000C2991">
              <w:rPr>
                <w:i/>
                <w:noProof/>
                <w:sz w:val="18"/>
              </w:rPr>
              <w:t xml:space="preserve">  (</w:t>
            </w:r>
            <w:r w:rsidR="00DE34CF" w:rsidRPr="000C2991">
              <w:rPr>
                <w:i/>
                <w:noProof/>
                <w:sz w:val="18"/>
              </w:rPr>
              <w:t xml:space="preserve">mirror </w:t>
            </w:r>
            <w:r w:rsidRPr="000C2991">
              <w:rPr>
                <w:i/>
                <w:noProof/>
                <w:sz w:val="18"/>
              </w:rPr>
              <w:t>correspond</w:t>
            </w:r>
            <w:r w:rsidR="00DE34CF" w:rsidRPr="000C2991">
              <w:rPr>
                <w:i/>
                <w:noProof/>
                <w:sz w:val="18"/>
              </w:rPr>
              <w:t xml:space="preserve">ing </w:t>
            </w:r>
            <w:r w:rsidRPr="000C2991">
              <w:rPr>
                <w:i/>
                <w:noProof/>
                <w:sz w:val="18"/>
              </w:rPr>
              <w:t xml:space="preserve">to a </w:t>
            </w:r>
            <w:r w:rsidR="00DE34CF" w:rsidRPr="000C2991">
              <w:rPr>
                <w:i/>
                <w:noProof/>
                <w:sz w:val="18"/>
              </w:rPr>
              <w:t xml:space="preserve">change </w:t>
            </w:r>
            <w:r w:rsidRPr="000C2991">
              <w:rPr>
                <w:i/>
                <w:noProof/>
                <w:sz w:val="18"/>
              </w:rPr>
              <w:t xml:space="preserve">in an earlier </w:t>
            </w:r>
            <w:r w:rsidR="00665C47" w:rsidRPr="000C2991">
              <w:rPr>
                <w:i/>
                <w:noProof/>
                <w:sz w:val="18"/>
              </w:rPr>
              <w:tab/>
            </w:r>
            <w:r w:rsidR="00665C47" w:rsidRPr="000C2991">
              <w:rPr>
                <w:i/>
                <w:noProof/>
                <w:sz w:val="18"/>
              </w:rPr>
              <w:tab/>
            </w:r>
            <w:r w:rsidR="00665C47" w:rsidRPr="000C2991">
              <w:rPr>
                <w:i/>
                <w:noProof/>
                <w:sz w:val="18"/>
              </w:rPr>
              <w:tab/>
            </w:r>
            <w:r w:rsidR="00665C47" w:rsidRPr="000C2991">
              <w:rPr>
                <w:i/>
                <w:noProof/>
                <w:sz w:val="18"/>
              </w:rPr>
              <w:tab/>
            </w:r>
            <w:r w:rsidR="00665C47" w:rsidRPr="000C2991">
              <w:rPr>
                <w:i/>
                <w:noProof/>
                <w:sz w:val="18"/>
              </w:rPr>
              <w:tab/>
            </w:r>
            <w:r w:rsidR="00665C47" w:rsidRPr="000C2991">
              <w:rPr>
                <w:i/>
                <w:noProof/>
                <w:sz w:val="18"/>
              </w:rPr>
              <w:tab/>
            </w:r>
            <w:r w:rsidR="00665C47" w:rsidRPr="000C2991">
              <w:rPr>
                <w:i/>
                <w:noProof/>
                <w:sz w:val="18"/>
              </w:rPr>
              <w:tab/>
            </w:r>
            <w:r w:rsidR="00665C47" w:rsidRPr="000C2991">
              <w:rPr>
                <w:i/>
                <w:noProof/>
                <w:sz w:val="18"/>
              </w:rPr>
              <w:tab/>
            </w:r>
            <w:r w:rsidR="00665C47" w:rsidRPr="000C2991">
              <w:rPr>
                <w:i/>
                <w:noProof/>
                <w:sz w:val="18"/>
              </w:rPr>
              <w:tab/>
            </w:r>
            <w:r w:rsidR="00665C47" w:rsidRPr="000C2991">
              <w:rPr>
                <w:i/>
                <w:noProof/>
                <w:sz w:val="18"/>
              </w:rPr>
              <w:tab/>
            </w:r>
            <w:r w:rsidR="00665C47" w:rsidRPr="000C2991">
              <w:rPr>
                <w:i/>
                <w:noProof/>
                <w:sz w:val="18"/>
              </w:rPr>
              <w:tab/>
            </w:r>
            <w:r w:rsidR="00665C47" w:rsidRPr="000C2991">
              <w:rPr>
                <w:i/>
                <w:noProof/>
                <w:sz w:val="18"/>
              </w:rPr>
              <w:tab/>
            </w:r>
            <w:r w:rsidR="00665C47" w:rsidRPr="000C2991">
              <w:rPr>
                <w:i/>
                <w:noProof/>
                <w:sz w:val="18"/>
              </w:rPr>
              <w:tab/>
            </w:r>
            <w:r w:rsidRPr="000C2991">
              <w:rPr>
                <w:i/>
                <w:noProof/>
                <w:sz w:val="18"/>
              </w:rPr>
              <w:t>release)</w:t>
            </w:r>
            <w:r w:rsidRPr="000C2991">
              <w:rPr>
                <w:i/>
                <w:noProof/>
                <w:sz w:val="18"/>
              </w:rPr>
              <w:br/>
            </w:r>
            <w:r w:rsidRPr="000C2991">
              <w:rPr>
                <w:b/>
                <w:i/>
                <w:noProof/>
                <w:sz w:val="18"/>
              </w:rPr>
              <w:t>B</w:t>
            </w:r>
            <w:r w:rsidRPr="000C2991">
              <w:rPr>
                <w:i/>
                <w:noProof/>
                <w:sz w:val="18"/>
              </w:rPr>
              <w:t xml:space="preserve">  (addition of feature), </w:t>
            </w:r>
            <w:r w:rsidRPr="000C2991">
              <w:rPr>
                <w:i/>
                <w:noProof/>
                <w:sz w:val="18"/>
              </w:rPr>
              <w:br/>
            </w:r>
            <w:r w:rsidRPr="000C2991">
              <w:rPr>
                <w:b/>
                <w:i/>
                <w:noProof/>
                <w:sz w:val="18"/>
              </w:rPr>
              <w:t>C</w:t>
            </w:r>
            <w:r w:rsidRPr="000C2991">
              <w:rPr>
                <w:i/>
                <w:noProof/>
                <w:sz w:val="18"/>
              </w:rPr>
              <w:t xml:space="preserve">  (functional modification of feature)</w:t>
            </w:r>
            <w:r w:rsidRPr="000C2991">
              <w:rPr>
                <w:i/>
                <w:noProof/>
                <w:sz w:val="18"/>
              </w:rPr>
              <w:br/>
            </w:r>
            <w:r w:rsidRPr="000C2991">
              <w:rPr>
                <w:b/>
                <w:i/>
                <w:noProof/>
                <w:sz w:val="18"/>
              </w:rPr>
              <w:t>D</w:t>
            </w:r>
            <w:r w:rsidRPr="000C2991">
              <w:rPr>
                <w:i/>
                <w:noProof/>
                <w:sz w:val="18"/>
              </w:rPr>
              <w:t xml:space="preserve">  (editorial modification)</w:t>
            </w:r>
          </w:p>
          <w:p w:rsidR="001E41F3" w:rsidRPr="000C2991" w:rsidRDefault="001E41F3">
            <w:pPr>
              <w:pStyle w:val="CRCoverPage"/>
              <w:rPr>
                <w:noProof/>
              </w:rPr>
            </w:pPr>
            <w:r w:rsidRPr="000C2991">
              <w:rPr>
                <w:noProof/>
                <w:sz w:val="18"/>
              </w:rPr>
              <w:t>Detailed explanations of the above categories can</w:t>
            </w:r>
            <w:r w:rsidRPr="000C2991">
              <w:rPr>
                <w:noProof/>
                <w:sz w:val="18"/>
              </w:rPr>
              <w:br/>
              <w:t xml:space="preserve">be found in 3GPP </w:t>
            </w:r>
            <w:hyperlink r:id="rId10" w:history="1">
              <w:r w:rsidRPr="000C2991">
                <w:rPr>
                  <w:rStyle w:val="aa"/>
                  <w:noProof/>
                  <w:sz w:val="18"/>
                </w:rPr>
                <w:t>TR 21.900</w:t>
              </w:r>
            </w:hyperlink>
            <w:r w:rsidRPr="000C2991">
              <w:rPr>
                <w:noProof/>
                <w:sz w:val="18"/>
              </w:rPr>
              <w:t>.</w:t>
            </w:r>
          </w:p>
        </w:tc>
        <w:tc>
          <w:tcPr>
            <w:tcW w:w="3120" w:type="dxa"/>
            <w:gridSpan w:val="2"/>
            <w:tcBorders>
              <w:bottom w:val="single" w:sz="4" w:space="0" w:color="auto"/>
              <w:right w:val="single" w:sz="4" w:space="0" w:color="auto"/>
            </w:tcBorders>
          </w:tcPr>
          <w:p w:rsidR="000C038A" w:rsidRPr="000C2991" w:rsidRDefault="001E41F3" w:rsidP="00BD6BB8">
            <w:pPr>
              <w:pStyle w:val="CRCoverPage"/>
              <w:tabs>
                <w:tab w:val="left" w:pos="950"/>
              </w:tabs>
              <w:spacing w:after="0"/>
              <w:ind w:left="241" w:hanging="241"/>
              <w:rPr>
                <w:i/>
                <w:noProof/>
                <w:sz w:val="18"/>
              </w:rPr>
            </w:pPr>
            <w:r w:rsidRPr="000C2991">
              <w:rPr>
                <w:i/>
                <w:noProof/>
                <w:sz w:val="18"/>
              </w:rPr>
              <w:t xml:space="preserve">Use </w:t>
            </w:r>
            <w:r w:rsidRPr="000C2991">
              <w:rPr>
                <w:i/>
                <w:noProof/>
                <w:sz w:val="18"/>
                <w:u w:val="single"/>
              </w:rPr>
              <w:t>one</w:t>
            </w:r>
            <w:r w:rsidRPr="000C2991">
              <w:rPr>
                <w:i/>
                <w:noProof/>
                <w:sz w:val="18"/>
              </w:rPr>
              <w:t xml:space="preserve"> of the following releases:</w:t>
            </w:r>
            <w:r w:rsidRPr="000C2991">
              <w:rPr>
                <w:i/>
                <w:noProof/>
                <w:sz w:val="18"/>
              </w:rPr>
              <w:br/>
              <w:t>Rel-8</w:t>
            </w:r>
            <w:r w:rsidRPr="000C2991">
              <w:rPr>
                <w:i/>
                <w:noProof/>
                <w:sz w:val="18"/>
              </w:rPr>
              <w:tab/>
              <w:t>(Release 8)</w:t>
            </w:r>
            <w:r w:rsidR="007C2097" w:rsidRPr="000C2991">
              <w:rPr>
                <w:i/>
                <w:noProof/>
                <w:sz w:val="18"/>
              </w:rPr>
              <w:br/>
              <w:t>Rel-9</w:t>
            </w:r>
            <w:r w:rsidR="007C2097" w:rsidRPr="000C2991">
              <w:rPr>
                <w:i/>
                <w:noProof/>
                <w:sz w:val="18"/>
              </w:rPr>
              <w:tab/>
              <w:t>(Release 9)</w:t>
            </w:r>
            <w:r w:rsidR="009777D9" w:rsidRPr="000C2991">
              <w:rPr>
                <w:i/>
                <w:noProof/>
                <w:sz w:val="18"/>
              </w:rPr>
              <w:br/>
              <w:t>Rel-10</w:t>
            </w:r>
            <w:r w:rsidR="009777D9" w:rsidRPr="000C2991">
              <w:rPr>
                <w:i/>
                <w:noProof/>
                <w:sz w:val="18"/>
              </w:rPr>
              <w:tab/>
              <w:t>(Release 10)</w:t>
            </w:r>
            <w:r w:rsidR="000C038A" w:rsidRPr="000C2991">
              <w:rPr>
                <w:i/>
                <w:noProof/>
                <w:sz w:val="18"/>
              </w:rPr>
              <w:br/>
              <w:t>Rel-11</w:t>
            </w:r>
            <w:r w:rsidR="000C038A" w:rsidRPr="000C2991">
              <w:rPr>
                <w:i/>
                <w:noProof/>
                <w:sz w:val="18"/>
              </w:rPr>
              <w:tab/>
              <w:t>(Release 11)</w:t>
            </w:r>
            <w:r w:rsidR="000C038A" w:rsidRPr="000C2991">
              <w:rPr>
                <w:i/>
                <w:noProof/>
                <w:sz w:val="18"/>
              </w:rPr>
              <w:br/>
            </w:r>
            <w:r w:rsidR="002E472E" w:rsidRPr="000C2991">
              <w:rPr>
                <w:i/>
                <w:noProof/>
                <w:sz w:val="18"/>
              </w:rPr>
              <w:t>…</w:t>
            </w:r>
            <w:r w:rsidR="0051580D" w:rsidRPr="000C2991">
              <w:rPr>
                <w:i/>
                <w:noProof/>
                <w:sz w:val="18"/>
              </w:rPr>
              <w:br/>
            </w:r>
            <w:r w:rsidR="00E34898" w:rsidRPr="000C2991">
              <w:rPr>
                <w:i/>
                <w:noProof/>
                <w:sz w:val="18"/>
              </w:rPr>
              <w:t>Rel-15</w:t>
            </w:r>
            <w:r w:rsidR="00E34898" w:rsidRPr="000C2991">
              <w:rPr>
                <w:i/>
                <w:noProof/>
                <w:sz w:val="18"/>
              </w:rPr>
              <w:tab/>
              <w:t>(Release 15)</w:t>
            </w:r>
            <w:r w:rsidR="00E34898" w:rsidRPr="000C2991">
              <w:rPr>
                <w:i/>
                <w:noProof/>
                <w:sz w:val="18"/>
              </w:rPr>
              <w:br/>
              <w:t>Rel-16</w:t>
            </w:r>
            <w:r w:rsidR="00E34898" w:rsidRPr="000C2991">
              <w:rPr>
                <w:i/>
                <w:noProof/>
                <w:sz w:val="18"/>
              </w:rPr>
              <w:tab/>
              <w:t>(Release 16)</w:t>
            </w:r>
            <w:r w:rsidR="002E472E" w:rsidRPr="000C2991">
              <w:rPr>
                <w:i/>
                <w:noProof/>
                <w:sz w:val="18"/>
              </w:rPr>
              <w:br/>
              <w:t>Rel-17</w:t>
            </w:r>
            <w:r w:rsidR="002E472E" w:rsidRPr="000C2991">
              <w:rPr>
                <w:i/>
                <w:noProof/>
                <w:sz w:val="18"/>
              </w:rPr>
              <w:tab/>
              <w:t>(Release 17)</w:t>
            </w:r>
            <w:r w:rsidR="002E472E" w:rsidRPr="000C2991">
              <w:rPr>
                <w:i/>
                <w:noProof/>
                <w:sz w:val="18"/>
              </w:rPr>
              <w:br/>
              <w:t>Rel-18</w:t>
            </w:r>
            <w:r w:rsidR="002E472E" w:rsidRPr="000C2991">
              <w:rPr>
                <w:i/>
                <w:noProof/>
                <w:sz w:val="18"/>
              </w:rPr>
              <w:tab/>
              <w:t>(Release 18)</w:t>
            </w:r>
          </w:p>
        </w:tc>
      </w:tr>
      <w:tr w:rsidR="001E41F3" w:rsidRPr="000C2991" w:rsidTr="00547111">
        <w:tc>
          <w:tcPr>
            <w:tcW w:w="1843" w:type="dxa"/>
          </w:tcPr>
          <w:p w:rsidR="001E41F3" w:rsidRPr="000C2991" w:rsidRDefault="001E41F3">
            <w:pPr>
              <w:pStyle w:val="CRCoverPage"/>
              <w:spacing w:after="0"/>
              <w:rPr>
                <w:b/>
                <w:i/>
                <w:noProof/>
                <w:sz w:val="8"/>
                <w:szCs w:val="8"/>
              </w:rPr>
            </w:pPr>
          </w:p>
        </w:tc>
        <w:tc>
          <w:tcPr>
            <w:tcW w:w="7797" w:type="dxa"/>
            <w:gridSpan w:val="10"/>
          </w:tcPr>
          <w:p w:rsidR="001E41F3" w:rsidRPr="000C2991" w:rsidRDefault="001E41F3">
            <w:pPr>
              <w:pStyle w:val="CRCoverPage"/>
              <w:spacing w:after="0"/>
              <w:rPr>
                <w:noProof/>
                <w:sz w:val="8"/>
                <w:szCs w:val="8"/>
              </w:rPr>
            </w:pPr>
          </w:p>
        </w:tc>
      </w:tr>
      <w:tr w:rsidR="001E41F3" w:rsidRPr="000C2991" w:rsidTr="00547111">
        <w:tc>
          <w:tcPr>
            <w:tcW w:w="2694" w:type="dxa"/>
            <w:gridSpan w:val="2"/>
            <w:tcBorders>
              <w:top w:val="single" w:sz="4" w:space="0" w:color="auto"/>
              <w:left w:val="single" w:sz="4" w:space="0" w:color="auto"/>
            </w:tcBorders>
          </w:tcPr>
          <w:p w:rsidR="001E41F3" w:rsidRPr="000C2991" w:rsidRDefault="001E41F3">
            <w:pPr>
              <w:pStyle w:val="CRCoverPage"/>
              <w:tabs>
                <w:tab w:val="right" w:pos="2184"/>
              </w:tabs>
              <w:spacing w:after="0"/>
              <w:rPr>
                <w:b/>
                <w:i/>
                <w:noProof/>
              </w:rPr>
            </w:pPr>
            <w:r w:rsidRPr="000C2991">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0C2991" w:rsidRDefault="003D4A19" w:rsidP="00060DF6">
            <w:pPr>
              <w:pStyle w:val="CRCoverPage"/>
              <w:spacing w:after="0"/>
              <w:ind w:left="100"/>
              <w:rPr>
                <w:noProof/>
              </w:rPr>
            </w:pPr>
            <w:r w:rsidRPr="000C2991">
              <w:rPr>
                <w:rFonts w:hint="eastAsia"/>
                <w:noProof/>
                <w:lang w:eastAsia="zh-CN"/>
              </w:rPr>
              <w:t>1,</w:t>
            </w:r>
            <w:r w:rsidRPr="000C2991">
              <w:rPr>
                <w:noProof/>
                <w:lang w:eastAsia="zh-CN"/>
              </w:rPr>
              <w:t xml:space="preserve"> </w:t>
            </w:r>
            <w:r w:rsidR="00060DF6" w:rsidRPr="000C2991">
              <w:rPr>
                <w:noProof/>
                <w:lang w:eastAsia="zh-CN"/>
              </w:rPr>
              <w:t>Very</w:t>
            </w:r>
            <w:r w:rsidR="009774E3" w:rsidRPr="000C2991">
              <w:rPr>
                <w:noProof/>
                <w:lang w:eastAsia="zh-CN"/>
              </w:rPr>
              <w:t xml:space="preserve"> </w:t>
            </w:r>
            <w:r w:rsidR="00060DF6" w:rsidRPr="000C2991">
              <w:rPr>
                <w:noProof/>
                <w:lang w:eastAsia="zh-CN"/>
              </w:rPr>
              <w:t>likely this TC need to be updated according to LS R5-213429</w:t>
            </w:r>
          </w:p>
        </w:tc>
      </w:tr>
      <w:tr w:rsidR="001E41F3" w:rsidRPr="000C2991" w:rsidTr="00547111">
        <w:tc>
          <w:tcPr>
            <w:tcW w:w="2694" w:type="dxa"/>
            <w:gridSpan w:val="2"/>
            <w:tcBorders>
              <w:left w:val="single" w:sz="4" w:space="0" w:color="auto"/>
            </w:tcBorders>
          </w:tcPr>
          <w:p w:rsidR="001E41F3" w:rsidRPr="000C2991" w:rsidRDefault="001E41F3">
            <w:pPr>
              <w:pStyle w:val="CRCoverPage"/>
              <w:spacing w:after="0"/>
              <w:rPr>
                <w:b/>
                <w:i/>
                <w:noProof/>
                <w:sz w:val="8"/>
                <w:szCs w:val="8"/>
              </w:rPr>
            </w:pPr>
          </w:p>
        </w:tc>
        <w:tc>
          <w:tcPr>
            <w:tcW w:w="6946" w:type="dxa"/>
            <w:gridSpan w:val="9"/>
            <w:tcBorders>
              <w:right w:val="single" w:sz="4" w:space="0" w:color="auto"/>
            </w:tcBorders>
          </w:tcPr>
          <w:p w:rsidR="001E41F3" w:rsidRPr="000C2991" w:rsidRDefault="001E41F3">
            <w:pPr>
              <w:pStyle w:val="CRCoverPage"/>
              <w:spacing w:after="0"/>
              <w:rPr>
                <w:noProof/>
                <w:sz w:val="8"/>
                <w:szCs w:val="8"/>
              </w:rPr>
            </w:pPr>
          </w:p>
        </w:tc>
      </w:tr>
      <w:tr w:rsidR="001E41F3" w:rsidRPr="000C2991" w:rsidTr="00547111">
        <w:tc>
          <w:tcPr>
            <w:tcW w:w="2694" w:type="dxa"/>
            <w:gridSpan w:val="2"/>
            <w:tcBorders>
              <w:left w:val="single" w:sz="4" w:space="0" w:color="auto"/>
            </w:tcBorders>
          </w:tcPr>
          <w:p w:rsidR="001E41F3" w:rsidRPr="000C2991" w:rsidRDefault="001E41F3">
            <w:pPr>
              <w:pStyle w:val="CRCoverPage"/>
              <w:tabs>
                <w:tab w:val="right" w:pos="2184"/>
              </w:tabs>
              <w:spacing w:after="0"/>
              <w:rPr>
                <w:b/>
                <w:i/>
                <w:noProof/>
              </w:rPr>
            </w:pPr>
            <w:r w:rsidRPr="000C2991">
              <w:rPr>
                <w:b/>
                <w:i/>
                <w:noProof/>
              </w:rPr>
              <w:t>Summary of change</w:t>
            </w:r>
            <w:r w:rsidR="0051580D" w:rsidRPr="000C2991">
              <w:rPr>
                <w:b/>
                <w:i/>
                <w:noProof/>
              </w:rPr>
              <w:t>:</w:t>
            </w:r>
          </w:p>
        </w:tc>
        <w:tc>
          <w:tcPr>
            <w:tcW w:w="6946" w:type="dxa"/>
            <w:gridSpan w:val="9"/>
            <w:tcBorders>
              <w:right w:val="single" w:sz="4" w:space="0" w:color="auto"/>
            </w:tcBorders>
            <w:shd w:val="pct30" w:color="FFFF00" w:fill="auto"/>
          </w:tcPr>
          <w:p w:rsidR="001E41F3" w:rsidRPr="000C2991" w:rsidRDefault="003D4A19" w:rsidP="00C03CE1">
            <w:pPr>
              <w:pStyle w:val="CRCoverPage"/>
              <w:spacing w:after="0"/>
              <w:ind w:left="100"/>
              <w:rPr>
                <w:noProof/>
                <w:lang w:eastAsia="zh-CN"/>
              </w:rPr>
            </w:pPr>
            <w:r w:rsidRPr="000C2991">
              <w:rPr>
                <w:rFonts w:hint="eastAsia"/>
                <w:noProof/>
                <w:lang w:eastAsia="zh-CN"/>
              </w:rPr>
              <w:t>1</w:t>
            </w:r>
            <w:r w:rsidRPr="000C2991">
              <w:rPr>
                <w:noProof/>
                <w:lang w:eastAsia="zh-CN"/>
              </w:rPr>
              <w:t xml:space="preserve">, </w:t>
            </w:r>
            <w:r w:rsidR="009774E3" w:rsidRPr="000C2991">
              <w:rPr>
                <w:noProof/>
                <w:lang w:eastAsia="zh-CN"/>
              </w:rPr>
              <w:t>Update TP2 assume UE will not take current cell as barred.</w:t>
            </w:r>
          </w:p>
        </w:tc>
      </w:tr>
      <w:tr w:rsidR="001E41F3" w:rsidRPr="000C2991" w:rsidTr="00547111">
        <w:tc>
          <w:tcPr>
            <w:tcW w:w="2694" w:type="dxa"/>
            <w:gridSpan w:val="2"/>
            <w:tcBorders>
              <w:left w:val="single" w:sz="4" w:space="0" w:color="auto"/>
            </w:tcBorders>
          </w:tcPr>
          <w:p w:rsidR="001E41F3" w:rsidRPr="000C2991" w:rsidRDefault="001E41F3">
            <w:pPr>
              <w:pStyle w:val="CRCoverPage"/>
              <w:spacing w:after="0"/>
              <w:rPr>
                <w:b/>
                <w:i/>
                <w:noProof/>
                <w:sz w:val="8"/>
                <w:szCs w:val="8"/>
              </w:rPr>
            </w:pPr>
          </w:p>
        </w:tc>
        <w:tc>
          <w:tcPr>
            <w:tcW w:w="6946" w:type="dxa"/>
            <w:gridSpan w:val="9"/>
            <w:tcBorders>
              <w:right w:val="single" w:sz="4" w:space="0" w:color="auto"/>
            </w:tcBorders>
          </w:tcPr>
          <w:p w:rsidR="001E41F3" w:rsidRPr="000C2991" w:rsidRDefault="001E41F3">
            <w:pPr>
              <w:pStyle w:val="CRCoverPage"/>
              <w:spacing w:after="0"/>
              <w:rPr>
                <w:noProof/>
                <w:sz w:val="8"/>
                <w:szCs w:val="8"/>
              </w:rPr>
            </w:pPr>
          </w:p>
        </w:tc>
      </w:tr>
      <w:tr w:rsidR="001E41F3" w:rsidRPr="000C2991" w:rsidTr="00547111">
        <w:tc>
          <w:tcPr>
            <w:tcW w:w="2694" w:type="dxa"/>
            <w:gridSpan w:val="2"/>
            <w:tcBorders>
              <w:left w:val="single" w:sz="4" w:space="0" w:color="auto"/>
              <w:bottom w:val="single" w:sz="4" w:space="0" w:color="auto"/>
            </w:tcBorders>
          </w:tcPr>
          <w:p w:rsidR="001E41F3" w:rsidRPr="000C2991" w:rsidRDefault="001E41F3">
            <w:pPr>
              <w:pStyle w:val="CRCoverPage"/>
              <w:tabs>
                <w:tab w:val="right" w:pos="2184"/>
              </w:tabs>
              <w:spacing w:after="0"/>
              <w:rPr>
                <w:b/>
                <w:i/>
                <w:noProof/>
              </w:rPr>
            </w:pPr>
            <w:r w:rsidRPr="000C2991">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C2991" w:rsidRDefault="00782AB2" w:rsidP="009774E3">
            <w:pPr>
              <w:pStyle w:val="CRCoverPage"/>
              <w:spacing w:after="0"/>
              <w:ind w:left="100"/>
              <w:rPr>
                <w:noProof/>
              </w:rPr>
            </w:pPr>
            <w:r w:rsidRPr="000C2991">
              <w:rPr>
                <w:noProof/>
                <w:lang w:eastAsia="zh-CN"/>
              </w:rPr>
              <w:t>A Conformant</w:t>
            </w:r>
            <w:r w:rsidR="003D4A19" w:rsidRPr="000C2991">
              <w:rPr>
                <w:noProof/>
                <w:lang w:eastAsia="zh-CN"/>
              </w:rPr>
              <w:t xml:space="preserve"> UE may fail the TC</w:t>
            </w:r>
            <w:r w:rsidR="00E70236" w:rsidRPr="000C2991">
              <w:rPr>
                <w:noProof/>
                <w:lang w:eastAsia="zh-CN"/>
              </w:rPr>
              <w:t>.</w:t>
            </w:r>
          </w:p>
        </w:tc>
      </w:tr>
      <w:tr w:rsidR="001E41F3" w:rsidRPr="000C2991" w:rsidTr="00547111">
        <w:tc>
          <w:tcPr>
            <w:tcW w:w="2694" w:type="dxa"/>
            <w:gridSpan w:val="2"/>
          </w:tcPr>
          <w:p w:rsidR="001E41F3" w:rsidRPr="000C2991" w:rsidRDefault="001E41F3">
            <w:pPr>
              <w:pStyle w:val="CRCoverPage"/>
              <w:spacing w:after="0"/>
              <w:rPr>
                <w:b/>
                <w:i/>
                <w:noProof/>
                <w:sz w:val="8"/>
                <w:szCs w:val="8"/>
              </w:rPr>
            </w:pPr>
          </w:p>
        </w:tc>
        <w:tc>
          <w:tcPr>
            <w:tcW w:w="6946" w:type="dxa"/>
            <w:gridSpan w:val="9"/>
          </w:tcPr>
          <w:p w:rsidR="001E41F3" w:rsidRPr="000C2991" w:rsidRDefault="001E41F3">
            <w:pPr>
              <w:pStyle w:val="CRCoverPage"/>
              <w:spacing w:after="0"/>
              <w:rPr>
                <w:noProof/>
                <w:sz w:val="8"/>
                <w:szCs w:val="8"/>
              </w:rPr>
            </w:pPr>
          </w:p>
        </w:tc>
      </w:tr>
      <w:tr w:rsidR="001E41F3" w:rsidRPr="000C2991" w:rsidTr="00547111">
        <w:tc>
          <w:tcPr>
            <w:tcW w:w="2694" w:type="dxa"/>
            <w:gridSpan w:val="2"/>
            <w:tcBorders>
              <w:top w:val="single" w:sz="4" w:space="0" w:color="auto"/>
              <w:left w:val="single" w:sz="4" w:space="0" w:color="auto"/>
            </w:tcBorders>
          </w:tcPr>
          <w:p w:rsidR="001E41F3" w:rsidRPr="000C2991" w:rsidRDefault="001E41F3">
            <w:pPr>
              <w:pStyle w:val="CRCoverPage"/>
              <w:tabs>
                <w:tab w:val="right" w:pos="2184"/>
              </w:tabs>
              <w:spacing w:after="0"/>
              <w:rPr>
                <w:b/>
                <w:i/>
                <w:noProof/>
              </w:rPr>
            </w:pPr>
            <w:r w:rsidRPr="000C299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C2991" w:rsidRDefault="009774E3">
            <w:pPr>
              <w:pStyle w:val="CRCoverPage"/>
              <w:spacing w:after="0"/>
              <w:ind w:left="100"/>
              <w:rPr>
                <w:noProof/>
                <w:lang w:eastAsia="zh-CN"/>
              </w:rPr>
            </w:pPr>
            <w:r w:rsidRPr="000C2991">
              <w:rPr>
                <w:noProof/>
                <w:lang w:eastAsia="zh-CN"/>
              </w:rPr>
              <w:t>11.4.1</w:t>
            </w:r>
          </w:p>
        </w:tc>
      </w:tr>
      <w:tr w:rsidR="001E41F3" w:rsidRPr="000C2991" w:rsidTr="00547111">
        <w:tc>
          <w:tcPr>
            <w:tcW w:w="2694" w:type="dxa"/>
            <w:gridSpan w:val="2"/>
            <w:tcBorders>
              <w:left w:val="single" w:sz="4" w:space="0" w:color="auto"/>
            </w:tcBorders>
          </w:tcPr>
          <w:p w:rsidR="001E41F3" w:rsidRPr="000C2991" w:rsidRDefault="001E41F3">
            <w:pPr>
              <w:pStyle w:val="CRCoverPage"/>
              <w:spacing w:after="0"/>
              <w:rPr>
                <w:b/>
                <w:i/>
                <w:noProof/>
                <w:sz w:val="8"/>
                <w:szCs w:val="8"/>
              </w:rPr>
            </w:pPr>
          </w:p>
        </w:tc>
        <w:tc>
          <w:tcPr>
            <w:tcW w:w="6946" w:type="dxa"/>
            <w:gridSpan w:val="9"/>
            <w:tcBorders>
              <w:right w:val="single" w:sz="4" w:space="0" w:color="auto"/>
            </w:tcBorders>
          </w:tcPr>
          <w:p w:rsidR="001E41F3" w:rsidRPr="000C2991" w:rsidRDefault="001E41F3">
            <w:pPr>
              <w:pStyle w:val="CRCoverPage"/>
              <w:spacing w:after="0"/>
              <w:rPr>
                <w:noProof/>
                <w:sz w:val="8"/>
                <w:szCs w:val="8"/>
              </w:rPr>
            </w:pPr>
          </w:p>
        </w:tc>
      </w:tr>
      <w:tr w:rsidR="001E41F3" w:rsidRPr="000C2991" w:rsidTr="00547111">
        <w:tc>
          <w:tcPr>
            <w:tcW w:w="2694" w:type="dxa"/>
            <w:gridSpan w:val="2"/>
            <w:tcBorders>
              <w:left w:val="single" w:sz="4" w:space="0" w:color="auto"/>
            </w:tcBorders>
          </w:tcPr>
          <w:p w:rsidR="001E41F3" w:rsidRPr="000C299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C2991" w:rsidRDefault="001E41F3">
            <w:pPr>
              <w:pStyle w:val="CRCoverPage"/>
              <w:spacing w:after="0"/>
              <w:jc w:val="center"/>
              <w:rPr>
                <w:b/>
                <w:caps/>
                <w:noProof/>
              </w:rPr>
            </w:pPr>
            <w:r w:rsidRPr="000C299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C2991" w:rsidRDefault="001E41F3">
            <w:pPr>
              <w:pStyle w:val="CRCoverPage"/>
              <w:spacing w:after="0"/>
              <w:jc w:val="center"/>
              <w:rPr>
                <w:b/>
                <w:caps/>
                <w:noProof/>
              </w:rPr>
            </w:pPr>
            <w:r w:rsidRPr="000C2991">
              <w:rPr>
                <w:b/>
                <w:caps/>
                <w:noProof/>
              </w:rPr>
              <w:t>N</w:t>
            </w:r>
          </w:p>
        </w:tc>
        <w:tc>
          <w:tcPr>
            <w:tcW w:w="2977" w:type="dxa"/>
            <w:gridSpan w:val="4"/>
          </w:tcPr>
          <w:p w:rsidR="001E41F3" w:rsidRPr="000C299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0C2991" w:rsidRDefault="001E41F3">
            <w:pPr>
              <w:pStyle w:val="CRCoverPage"/>
              <w:spacing w:after="0"/>
              <w:ind w:left="99"/>
              <w:rPr>
                <w:noProof/>
              </w:rPr>
            </w:pPr>
          </w:p>
        </w:tc>
      </w:tr>
      <w:tr w:rsidR="001E41F3" w:rsidRPr="000C2991" w:rsidTr="00547111">
        <w:tc>
          <w:tcPr>
            <w:tcW w:w="2694" w:type="dxa"/>
            <w:gridSpan w:val="2"/>
            <w:tcBorders>
              <w:left w:val="single" w:sz="4" w:space="0" w:color="auto"/>
            </w:tcBorders>
          </w:tcPr>
          <w:p w:rsidR="001E41F3" w:rsidRPr="000C2991" w:rsidRDefault="001E41F3">
            <w:pPr>
              <w:pStyle w:val="CRCoverPage"/>
              <w:tabs>
                <w:tab w:val="right" w:pos="2184"/>
              </w:tabs>
              <w:spacing w:after="0"/>
              <w:rPr>
                <w:b/>
                <w:i/>
                <w:noProof/>
              </w:rPr>
            </w:pPr>
            <w:r w:rsidRPr="000C299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C299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C2991" w:rsidRDefault="00163AF9">
            <w:pPr>
              <w:pStyle w:val="CRCoverPage"/>
              <w:spacing w:after="0"/>
              <w:jc w:val="center"/>
              <w:rPr>
                <w:b/>
                <w:caps/>
                <w:noProof/>
                <w:lang w:eastAsia="zh-CN"/>
              </w:rPr>
            </w:pPr>
            <w:r w:rsidRPr="000C2991">
              <w:rPr>
                <w:rFonts w:hint="eastAsia"/>
                <w:b/>
                <w:caps/>
                <w:noProof/>
                <w:lang w:eastAsia="zh-CN"/>
              </w:rPr>
              <w:t>X</w:t>
            </w:r>
          </w:p>
        </w:tc>
        <w:tc>
          <w:tcPr>
            <w:tcW w:w="2977" w:type="dxa"/>
            <w:gridSpan w:val="4"/>
          </w:tcPr>
          <w:p w:rsidR="001E41F3" w:rsidRPr="000C2991" w:rsidRDefault="001E41F3">
            <w:pPr>
              <w:pStyle w:val="CRCoverPage"/>
              <w:tabs>
                <w:tab w:val="right" w:pos="2893"/>
              </w:tabs>
              <w:spacing w:after="0"/>
              <w:rPr>
                <w:noProof/>
              </w:rPr>
            </w:pPr>
            <w:r w:rsidRPr="000C2991">
              <w:rPr>
                <w:noProof/>
              </w:rPr>
              <w:t xml:space="preserve"> Other core specifications</w:t>
            </w:r>
            <w:r w:rsidRPr="000C2991">
              <w:rPr>
                <w:noProof/>
              </w:rPr>
              <w:tab/>
            </w:r>
          </w:p>
        </w:tc>
        <w:tc>
          <w:tcPr>
            <w:tcW w:w="3401" w:type="dxa"/>
            <w:gridSpan w:val="3"/>
            <w:tcBorders>
              <w:right w:val="single" w:sz="4" w:space="0" w:color="auto"/>
            </w:tcBorders>
            <w:shd w:val="pct30" w:color="FFFF00" w:fill="auto"/>
          </w:tcPr>
          <w:p w:rsidR="001E41F3" w:rsidRPr="000C2991" w:rsidRDefault="00145D43">
            <w:pPr>
              <w:pStyle w:val="CRCoverPage"/>
              <w:spacing w:after="0"/>
              <w:ind w:left="99"/>
              <w:rPr>
                <w:noProof/>
              </w:rPr>
            </w:pPr>
            <w:r w:rsidRPr="000C2991">
              <w:rPr>
                <w:noProof/>
              </w:rPr>
              <w:t xml:space="preserve">TS/TR ... CR ... </w:t>
            </w:r>
          </w:p>
        </w:tc>
      </w:tr>
      <w:tr w:rsidR="001E41F3" w:rsidRPr="000C2991" w:rsidTr="00547111">
        <w:tc>
          <w:tcPr>
            <w:tcW w:w="2694" w:type="dxa"/>
            <w:gridSpan w:val="2"/>
            <w:tcBorders>
              <w:left w:val="single" w:sz="4" w:space="0" w:color="auto"/>
            </w:tcBorders>
          </w:tcPr>
          <w:p w:rsidR="001E41F3" w:rsidRPr="000C2991" w:rsidRDefault="001E41F3">
            <w:pPr>
              <w:pStyle w:val="CRCoverPage"/>
              <w:spacing w:after="0"/>
              <w:rPr>
                <w:b/>
                <w:i/>
                <w:noProof/>
              </w:rPr>
            </w:pPr>
            <w:r w:rsidRPr="000C299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C2991"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C2991" w:rsidRDefault="009774E3">
            <w:pPr>
              <w:pStyle w:val="CRCoverPage"/>
              <w:spacing w:after="0"/>
              <w:jc w:val="center"/>
              <w:rPr>
                <w:b/>
                <w:caps/>
                <w:noProof/>
                <w:lang w:eastAsia="zh-CN"/>
              </w:rPr>
            </w:pPr>
            <w:r w:rsidRPr="000C2991">
              <w:rPr>
                <w:rFonts w:hint="eastAsia"/>
                <w:b/>
                <w:caps/>
                <w:noProof/>
                <w:lang w:eastAsia="zh-CN"/>
              </w:rPr>
              <w:t>X</w:t>
            </w:r>
          </w:p>
        </w:tc>
        <w:tc>
          <w:tcPr>
            <w:tcW w:w="2977" w:type="dxa"/>
            <w:gridSpan w:val="4"/>
          </w:tcPr>
          <w:p w:rsidR="001E41F3" w:rsidRPr="000C2991" w:rsidRDefault="001E41F3">
            <w:pPr>
              <w:pStyle w:val="CRCoverPage"/>
              <w:spacing w:after="0"/>
              <w:rPr>
                <w:noProof/>
              </w:rPr>
            </w:pPr>
            <w:r w:rsidRPr="000C2991">
              <w:rPr>
                <w:noProof/>
              </w:rPr>
              <w:t xml:space="preserve"> Test specifications</w:t>
            </w:r>
          </w:p>
        </w:tc>
        <w:tc>
          <w:tcPr>
            <w:tcW w:w="3401" w:type="dxa"/>
            <w:gridSpan w:val="3"/>
            <w:tcBorders>
              <w:right w:val="single" w:sz="4" w:space="0" w:color="auto"/>
            </w:tcBorders>
            <w:shd w:val="pct30" w:color="FFFF00" w:fill="auto"/>
          </w:tcPr>
          <w:p w:rsidR="001E41F3" w:rsidRPr="000C2991" w:rsidRDefault="00145D43" w:rsidP="009774E3">
            <w:pPr>
              <w:pStyle w:val="CRCoverPage"/>
              <w:spacing w:after="0"/>
              <w:ind w:left="99"/>
              <w:rPr>
                <w:noProof/>
              </w:rPr>
            </w:pPr>
            <w:r w:rsidRPr="000C2991">
              <w:rPr>
                <w:noProof/>
              </w:rPr>
              <w:t>TS/TR</w:t>
            </w:r>
            <w:r w:rsidR="003D4A19" w:rsidRPr="000C2991">
              <w:rPr>
                <w:noProof/>
              </w:rPr>
              <w:t xml:space="preserve"> ... CR ...</w:t>
            </w:r>
            <w:r w:rsidRPr="000C2991">
              <w:rPr>
                <w:noProof/>
              </w:rPr>
              <w:t xml:space="preserve"> </w:t>
            </w:r>
          </w:p>
        </w:tc>
      </w:tr>
      <w:tr w:rsidR="001E41F3" w:rsidRPr="000C2991" w:rsidTr="00547111">
        <w:tc>
          <w:tcPr>
            <w:tcW w:w="2694" w:type="dxa"/>
            <w:gridSpan w:val="2"/>
            <w:tcBorders>
              <w:left w:val="single" w:sz="4" w:space="0" w:color="auto"/>
            </w:tcBorders>
          </w:tcPr>
          <w:p w:rsidR="001E41F3" w:rsidRPr="000C2991" w:rsidRDefault="00145D43">
            <w:pPr>
              <w:pStyle w:val="CRCoverPage"/>
              <w:spacing w:after="0"/>
              <w:rPr>
                <w:b/>
                <w:i/>
                <w:noProof/>
              </w:rPr>
            </w:pPr>
            <w:r w:rsidRPr="000C2991">
              <w:rPr>
                <w:b/>
                <w:i/>
                <w:noProof/>
              </w:rPr>
              <w:t xml:space="preserve">(show </w:t>
            </w:r>
            <w:r w:rsidR="00592D74" w:rsidRPr="000C2991">
              <w:rPr>
                <w:b/>
                <w:i/>
                <w:noProof/>
              </w:rPr>
              <w:t xml:space="preserve">related </w:t>
            </w:r>
            <w:r w:rsidRPr="000C2991">
              <w:rPr>
                <w:b/>
                <w:i/>
                <w:noProof/>
              </w:rPr>
              <w:t>CR</w:t>
            </w:r>
            <w:r w:rsidR="00592D74" w:rsidRPr="000C2991">
              <w:rPr>
                <w:b/>
                <w:i/>
                <w:noProof/>
              </w:rPr>
              <w:t>s</w:t>
            </w:r>
            <w:r w:rsidRPr="000C299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C299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C2991" w:rsidRDefault="00163AF9">
            <w:pPr>
              <w:pStyle w:val="CRCoverPage"/>
              <w:spacing w:after="0"/>
              <w:jc w:val="center"/>
              <w:rPr>
                <w:b/>
                <w:caps/>
                <w:noProof/>
                <w:lang w:eastAsia="zh-CN"/>
              </w:rPr>
            </w:pPr>
            <w:r w:rsidRPr="000C2991">
              <w:rPr>
                <w:rFonts w:hint="eastAsia"/>
                <w:b/>
                <w:caps/>
                <w:noProof/>
                <w:lang w:eastAsia="zh-CN"/>
              </w:rPr>
              <w:t>X</w:t>
            </w:r>
          </w:p>
        </w:tc>
        <w:tc>
          <w:tcPr>
            <w:tcW w:w="2977" w:type="dxa"/>
            <w:gridSpan w:val="4"/>
          </w:tcPr>
          <w:p w:rsidR="001E41F3" w:rsidRPr="000C2991" w:rsidRDefault="001E41F3">
            <w:pPr>
              <w:pStyle w:val="CRCoverPage"/>
              <w:spacing w:after="0"/>
              <w:rPr>
                <w:noProof/>
              </w:rPr>
            </w:pPr>
            <w:r w:rsidRPr="000C2991">
              <w:rPr>
                <w:noProof/>
              </w:rPr>
              <w:t xml:space="preserve"> O&amp;M Specifications</w:t>
            </w:r>
          </w:p>
        </w:tc>
        <w:tc>
          <w:tcPr>
            <w:tcW w:w="3401" w:type="dxa"/>
            <w:gridSpan w:val="3"/>
            <w:tcBorders>
              <w:right w:val="single" w:sz="4" w:space="0" w:color="auto"/>
            </w:tcBorders>
            <w:shd w:val="pct30" w:color="FFFF00" w:fill="auto"/>
          </w:tcPr>
          <w:p w:rsidR="001E41F3" w:rsidRPr="000C2991" w:rsidRDefault="00145D43">
            <w:pPr>
              <w:pStyle w:val="CRCoverPage"/>
              <w:spacing w:after="0"/>
              <w:ind w:left="99"/>
              <w:rPr>
                <w:noProof/>
              </w:rPr>
            </w:pPr>
            <w:r w:rsidRPr="000C2991">
              <w:rPr>
                <w:noProof/>
              </w:rPr>
              <w:t>TS</w:t>
            </w:r>
            <w:r w:rsidR="000A6394" w:rsidRPr="000C2991">
              <w:rPr>
                <w:noProof/>
              </w:rPr>
              <w:t xml:space="preserve">/TR ... CR ... </w:t>
            </w:r>
          </w:p>
        </w:tc>
      </w:tr>
      <w:tr w:rsidR="001E41F3" w:rsidRPr="000C2991" w:rsidTr="008863B9">
        <w:tc>
          <w:tcPr>
            <w:tcW w:w="2694" w:type="dxa"/>
            <w:gridSpan w:val="2"/>
            <w:tcBorders>
              <w:left w:val="single" w:sz="4" w:space="0" w:color="auto"/>
            </w:tcBorders>
          </w:tcPr>
          <w:p w:rsidR="001E41F3" w:rsidRPr="000C2991" w:rsidRDefault="001E41F3">
            <w:pPr>
              <w:pStyle w:val="CRCoverPage"/>
              <w:spacing w:after="0"/>
              <w:rPr>
                <w:b/>
                <w:i/>
                <w:noProof/>
              </w:rPr>
            </w:pPr>
          </w:p>
        </w:tc>
        <w:tc>
          <w:tcPr>
            <w:tcW w:w="6946" w:type="dxa"/>
            <w:gridSpan w:val="9"/>
            <w:tcBorders>
              <w:right w:val="single" w:sz="4" w:space="0" w:color="auto"/>
            </w:tcBorders>
          </w:tcPr>
          <w:p w:rsidR="001E41F3" w:rsidRPr="000C2991" w:rsidRDefault="001E41F3">
            <w:pPr>
              <w:pStyle w:val="CRCoverPage"/>
              <w:spacing w:after="0"/>
              <w:rPr>
                <w:noProof/>
              </w:rPr>
            </w:pPr>
          </w:p>
        </w:tc>
      </w:tr>
      <w:tr w:rsidR="001E41F3" w:rsidRPr="000C2991" w:rsidTr="008863B9">
        <w:tc>
          <w:tcPr>
            <w:tcW w:w="2694" w:type="dxa"/>
            <w:gridSpan w:val="2"/>
            <w:tcBorders>
              <w:left w:val="single" w:sz="4" w:space="0" w:color="auto"/>
              <w:bottom w:val="single" w:sz="4" w:space="0" w:color="auto"/>
            </w:tcBorders>
          </w:tcPr>
          <w:p w:rsidR="001E41F3" w:rsidRPr="000C2991" w:rsidRDefault="001E41F3">
            <w:pPr>
              <w:pStyle w:val="CRCoverPage"/>
              <w:tabs>
                <w:tab w:val="right" w:pos="2184"/>
              </w:tabs>
              <w:spacing w:after="0"/>
              <w:rPr>
                <w:b/>
                <w:i/>
                <w:noProof/>
              </w:rPr>
            </w:pPr>
            <w:r w:rsidRPr="000C2991">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0C2991" w:rsidRDefault="001E41F3">
            <w:pPr>
              <w:pStyle w:val="CRCoverPage"/>
              <w:spacing w:after="0"/>
              <w:ind w:left="100"/>
              <w:rPr>
                <w:noProof/>
              </w:rPr>
            </w:pPr>
          </w:p>
        </w:tc>
      </w:tr>
      <w:tr w:rsidR="008863B9" w:rsidRPr="000C2991" w:rsidTr="004A220A">
        <w:tc>
          <w:tcPr>
            <w:tcW w:w="2694" w:type="dxa"/>
            <w:gridSpan w:val="2"/>
            <w:tcBorders>
              <w:top w:val="single" w:sz="4" w:space="0" w:color="auto"/>
              <w:bottom w:val="single" w:sz="4" w:space="0" w:color="auto"/>
            </w:tcBorders>
          </w:tcPr>
          <w:p w:rsidR="008863B9" w:rsidRPr="000C299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0C2991" w:rsidRDefault="008863B9">
            <w:pPr>
              <w:pStyle w:val="CRCoverPage"/>
              <w:spacing w:after="0"/>
              <w:ind w:left="100"/>
              <w:rPr>
                <w:noProof/>
                <w:sz w:val="8"/>
                <w:szCs w:val="8"/>
              </w:rPr>
            </w:pPr>
          </w:p>
        </w:tc>
      </w:tr>
      <w:tr w:rsidR="008863B9" w:rsidRPr="000C2991" w:rsidTr="008863B9">
        <w:tc>
          <w:tcPr>
            <w:tcW w:w="2694" w:type="dxa"/>
            <w:gridSpan w:val="2"/>
            <w:tcBorders>
              <w:top w:val="single" w:sz="4" w:space="0" w:color="auto"/>
              <w:left w:val="single" w:sz="4" w:space="0" w:color="auto"/>
              <w:bottom w:val="single" w:sz="4" w:space="0" w:color="auto"/>
            </w:tcBorders>
          </w:tcPr>
          <w:p w:rsidR="008863B9" w:rsidRPr="000C2991" w:rsidRDefault="008863B9">
            <w:pPr>
              <w:pStyle w:val="CRCoverPage"/>
              <w:tabs>
                <w:tab w:val="right" w:pos="2184"/>
              </w:tabs>
              <w:spacing w:after="0"/>
              <w:rPr>
                <w:b/>
                <w:i/>
                <w:noProof/>
              </w:rPr>
            </w:pPr>
            <w:r w:rsidRPr="000C299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C2991" w:rsidRPr="000C2991" w:rsidRDefault="00AB3C64" w:rsidP="000C2991">
            <w:pPr>
              <w:pStyle w:val="CRCoverPage"/>
              <w:spacing w:after="0"/>
              <w:ind w:left="100"/>
              <w:rPr>
                <w:noProof/>
                <w:lang w:eastAsia="zh-CN"/>
              </w:rPr>
            </w:pPr>
            <w:r w:rsidRPr="000C2991">
              <w:rPr>
                <w:noProof/>
                <w:lang w:eastAsia="zh-CN"/>
              </w:rPr>
              <w:t>R</w:t>
            </w:r>
            <w:r w:rsidR="000C2991" w:rsidRPr="000C2991">
              <w:rPr>
                <w:noProof/>
                <w:lang w:eastAsia="zh-CN"/>
              </w:rPr>
              <w:t>evised from R5-217003r1, this Tdoc withdraw since CT1’s LS response is too late.</w:t>
            </w:r>
          </w:p>
          <w:p w:rsidR="0075228E" w:rsidRPr="000C2991" w:rsidRDefault="0075228E" w:rsidP="00AB3C64">
            <w:pPr>
              <w:pStyle w:val="CRCoverPage"/>
              <w:spacing w:after="0"/>
              <w:ind w:left="100"/>
              <w:rPr>
                <w:noProof/>
                <w:lang w:eastAsia="zh-CN"/>
              </w:rPr>
            </w:pPr>
          </w:p>
        </w:tc>
      </w:tr>
    </w:tbl>
    <w:p w:rsidR="001E41F3" w:rsidRPr="000C2991" w:rsidRDefault="001E41F3">
      <w:pPr>
        <w:pStyle w:val="CRCoverPage"/>
        <w:spacing w:after="0"/>
        <w:rPr>
          <w:noProof/>
          <w:sz w:val="8"/>
          <w:szCs w:val="8"/>
        </w:rPr>
      </w:pPr>
    </w:p>
    <w:p w:rsidR="001E41F3" w:rsidRPr="000C2991" w:rsidRDefault="001E41F3">
      <w:pPr>
        <w:rPr>
          <w:noProof/>
        </w:rPr>
        <w:sectPr w:rsidR="001E41F3" w:rsidRPr="000C2991">
          <w:headerReference w:type="even" r:id="rId11"/>
          <w:footnotePr>
            <w:numRestart w:val="eachSect"/>
          </w:footnotePr>
          <w:pgSz w:w="11907" w:h="16840" w:code="9"/>
          <w:pgMar w:top="1418" w:right="1134" w:bottom="1134" w:left="1134" w:header="680" w:footer="567" w:gutter="0"/>
          <w:cols w:space="720"/>
        </w:sectPr>
      </w:pPr>
    </w:p>
    <w:p w:rsidR="003D4A19" w:rsidRPr="000C2991" w:rsidRDefault="003D4A19" w:rsidP="003D4A19">
      <w:pPr>
        <w:pStyle w:val="H6"/>
        <w:rPr>
          <w:b/>
          <w:noProof/>
          <w:color w:val="00B0F0"/>
        </w:rPr>
      </w:pPr>
      <w:r w:rsidRPr="000C2991">
        <w:rPr>
          <w:b/>
          <w:noProof/>
          <w:color w:val="00B0F0"/>
        </w:rPr>
        <w:lastRenderedPageBreak/>
        <w:t>&lt;Start of modified section 1&gt;</w:t>
      </w:r>
    </w:p>
    <w:p w:rsidR="00011A7F" w:rsidRPr="000C2991" w:rsidRDefault="00011A7F" w:rsidP="00011A7F">
      <w:pPr>
        <w:pStyle w:val="3"/>
      </w:pPr>
      <w:bookmarkStart w:id="2" w:name="_Toc21103528"/>
      <w:r w:rsidRPr="000C2991">
        <w:t>11.4.1</w:t>
      </w:r>
      <w:r w:rsidRPr="000C2991">
        <w:tab/>
        <w:t xml:space="preserve">5GMM-REGISTERED.NORMAL-SERVICE / </w:t>
      </w:r>
      <w:r w:rsidRPr="000C2991">
        <w:rPr>
          <w:lang w:eastAsia="zh-CN"/>
        </w:rPr>
        <w:t xml:space="preserve">5GMM-IDLE / </w:t>
      </w:r>
      <w:r w:rsidRPr="000C2991">
        <w:t>Emergency call / Utilising emergency number stored on the USIM / New emergency PDU session</w:t>
      </w:r>
      <w:bookmarkEnd w:id="2"/>
      <w:r w:rsidRPr="000C2991">
        <w:t xml:space="preserve"> / Network failing the authentication check (5G AKA)</w:t>
      </w:r>
    </w:p>
    <w:p w:rsidR="00011A7F" w:rsidRPr="000C2991" w:rsidRDefault="00011A7F" w:rsidP="00011A7F">
      <w:pPr>
        <w:pStyle w:val="H6"/>
      </w:pPr>
      <w:r w:rsidRPr="000C2991">
        <w:t>11.4.1.1</w:t>
      </w:r>
      <w:r w:rsidRPr="000C2991">
        <w:tab/>
        <w:t>Test Purpose (TP)</w:t>
      </w:r>
    </w:p>
    <w:p w:rsidR="00011A7F" w:rsidRPr="000C2991" w:rsidRDefault="00011A7F" w:rsidP="00011A7F">
      <w:pPr>
        <w:pStyle w:val="H6"/>
      </w:pPr>
      <w:r w:rsidRPr="000C2991">
        <w:t>(1)</w:t>
      </w:r>
    </w:p>
    <w:p w:rsidR="00011A7F" w:rsidRPr="000C2991" w:rsidRDefault="00011A7F" w:rsidP="00011A7F">
      <w:pPr>
        <w:pStyle w:val="PL"/>
        <w:rPr>
          <w:noProof w:val="0"/>
        </w:rPr>
      </w:pPr>
      <w:r w:rsidRPr="000C2991">
        <w:rPr>
          <w:b/>
          <w:bCs/>
          <w:noProof w:val="0"/>
        </w:rPr>
        <w:t>with</w:t>
      </w:r>
      <w:r w:rsidRPr="000C2991">
        <w:rPr>
          <w:noProof w:val="0"/>
        </w:rPr>
        <w:t xml:space="preserve"> { UE in 5GMM-REGISTERED.NORMAL-SERVICE state and </w:t>
      </w:r>
      <w:r w:rsidRPr="000C2991">
        <w:rPr>
          <w:noProof w:val="0"/>
          <w:lang w:eastAsia="zh-CN"/>
        </w:rPr>
        <w:t>5GMM-IDLE</w:t>
      </w:r>
      <w:r w:rsidRPr="000C2991">
        <w:rPr>
          <w:noProof w:val="0"/>
        </w:rPr>
        <w:t xml:space="preserve"> mode }</w:t>
      </w:r>
    </w:p>
    <w:p w:rsidR="00011A7F" w:rsidRPr="000C2991" w:rsidRDefault="00011A7F" w:rsidP="00011A7F">
      <w:pPr>
        <w:pStyle w:val="PL"/>
        <w:rPr>
          <w:noProof w:val="0"/>
        </w:rPr>
      </w:pPr>
      <w:r w:rsidRPr="000C2991">
        <w:rPr>
          <w:b/>
          <w:bCs/>
          <w:noProof w:val="0"/>
        </w:rPr>
        <w:t>ensure that</w:t>
      </w:r>
      <w:r w:rsidRPr="000C2991">
        <w:rPr>
          <w:noProof w:val="0"/>
        </w:rPr>
        <w:t xml:space="preserve"> {</w:t>
      </w:r>
    </w:p>
    <w:p w:rsidR="00011A7F" w:rsidRPr="000C2991" w:rsidRDefault="00011A7F" w:rsidP="00011A7F">
      <w:pPr>
        <w:pStyle w:val="PL"/>
        <w:rPr>
          <w:noProof w:val="0"/>
        </w:rPr>
      </w:pPr>
      <w:r w:rsidRPr="000C2991">
        <w:rPr>
          <w:noProof w:val="0"/>
        </w:rPr>
        <w:t xml:space="preserve">  </w:t>
      </w:r>
      <w:r w:rsidRPr="000C2991">
        <w:rPr>
          <w:b/>
          <w:bCs/>
          <w:noProof w:val="0"/>
        </w:rPr>
        <w:t>when</w:t>
      </w:r>
      <w:r w:rsidRPr="000C2991">
        <w:rPr>
          <w:noProof w:val="0"/>
        </w:rPr>
        <w:t xml:space="preserve"> { UE is requested to make an outgoing call using an emergency number stored on the USIM }</w:t>
      </w:r>
    </w:p>
    <w:p w:rsidR="00011A7F" w:rsidRPr="000C2991" w:rsidRDefault="00011A7F" w:rsidP="00011A7F">
      <w:pPr>
        <w:pStyle w:val="PL"/>
        <w:rPr>
          <w:noProof w:val="0"/>
        </w:rPr>
      </w:pPr>
      <w:r w:rsidRPr="000C2991">
        <w:rPr>
          <w:noProof w:val="0"/>
        </w:rPr>
        <w:t xml:space="preserve">    </w:t>
      </w:r>
      <w:r w:rsidRPr="000C2991">
        <w:rPr>
          <w:b/>
          <w:bCs/>
          <w:noProof w:val="0"/>
        </w:rPr>
        <w:t>then</w:t>
      </w:r>
      <w:r w:rsidRPr="000C2991">
        <w:rPr>
          <w:noProof w:val="0"/>
        </w:rPr>
        <w:t xml:space="preserve"> { UE establishes an RRC connection with the RRC </w:t>
      </w:r>
      <w:proofErr w:type="spellStart"/>
      <w:r w:rsidRPr="000C2991">
        <w:rPr>
          <w:i/>
          <w:noProof w:val="0"/>
        </w:rPr>
        <w:t>establishmentCause</w:t>
      </w:r>
      <w:proofErr w:type="spellEnd"/>
      <w:r w:rsidRPr="000C2991">
        <w:rPr>
          <w:noProof w:val="0"/>
        </w:rPr>
        <w:t xml:space="preserve"> set to "emergency", </w:t>
      </w:r>
      <w:r w:rsidRPr="000C2991">
        <w:rPr>
          <w:b/>
          <w:noProof w:val="0"/>
        </w:rPr>
        <w:t>and</w:t>
      </w:r>
      <w:r w:rsidRPr="000C2991">
        <w:rPr>
          <w:noProof w:val="0"/>
        </w:rPr>
        <w:t xml:space="preserve">, sends a SERVICE REQUEST message with Service type IE set to "emergency services", </w:t>
      </w:r>
      <w:r w:rsidRPr="000C2991">
        <w:rPr>
          <w:b/>
          <w:noProof w:val="0"/>
        </w:rPr>
        <w:t>and</w:t>
      </w:r>
      <w:r w:rsidRPr="000C2991">
        <w:rPr>
          <w:noProof w:val="0"/>
        </w:rPr>
        <w:t>, establishes a New emergency PDU session by sending an UL NAS TRANSPORT</w:t>
      </w:r>
      <w:r w:rsidRPr="000C2991">
        <w:rPr>
          <w:iCs/>
          <w:noProof w:val="0"/>
        </w:rPr>
        <w:t xml:space="preserve"> message with </w:t>
      </w:r>
      <w:r w:rsidRPr="000C2991">
        <w:rPr>
          <w:noProof w:val="0"/>
        </w:rPr>
        <w:t xml:space="preserve">Request type set to "initial emergency request" </w:t>
      </w:r>
      <w:r w:rsidRPr="000C2991">
        <w:rPr>
          <w:iCs/>
          <w:noProof w:val="0"/>
        </w:rPr>
        <w:t xml:space="preserve">and a </w:t>
      </w:r>
      <w:r w:rsidRPr="000C2991">
        <w:rPr>
          <w:noProof w:val="0"/>
        </w:rPr>
        <w:t>PDU SESSION ESTABLISHMENT REQUEST }</w:t>
      </w:r>
    </w:p>
    <w:p w:rsidR="00011A7F" w:rsidRPr="000C2991" w:rsidRDefault="00011A7F" w:rsidP="00011A7F">
      <w:pPr>
        <w:pStyle w:val="PL"/>
        <w:rPr>
          <w:noProof w:val="0"/>
        </w:rPr>
      </w:pPr>
      <w:r w:rsidRPr="000C2991">
        <w:rPr>
          <w:noProof w:val="0"/>
        </w:rPr>
        <w:t xml:space="preserve">           }</w:t>
      </w:r>
    </w:p>
    <w:p w:rsidR="00011A7F" w:rsidRPr="000C2991" w:rsidRDefault="00011A7F" w:rsidP="00011A7F">
      <w:pPr>
        <w:pStyle w:val="PL"/>
        <w:rPr>
          <w:noProof w:val="0"/>
        </w:rPr>
      </w:pPr>
    </w:p>
    <w:p w:rsidR="00011A7F" w:rsidRPr="000C2991" w:rsidRDefault="00011A7F" w:rsidP="00011A7F">
      <w:pPr>
        <w:pStyle w:val="H6"/>
      </w:pPr>
      <w:r w:rsidRPr="000C2991">
        <w:t>(2)</w:t>
      </w:r>
    </w:p>
    <w:p w:rsidR="00011A7F" w:rsidRPr="000C2991" w:rsidRDefault="00011A7F" w:rsidP="00011A7F">
      <w:pPr>
        <w:pStyle w:val="PL"/>
        <w:rPr>
          <w:noProof w:val="0"/>
        </w:rPr>
      </w:pPr>
      <w:r w:rsidRPr="000C2991">
        <w:rPr>
          <w:b/>
          <w:bCs/>
          <w:noProof w:val="0"/>
        </w:rPr>
        <w:t>with</w:t>
      </w:r>
      <w:r w:rsidRPr="000C2991">
        <w:rPr>
          <w:noProof w:val="0"/>
        </w:rPr>
        <w:t xml:space="preserve"> { UE in 5GMM-REGISTERED.NORMAL-SERVICE state and </w:t>
      </w:r>
      <w:r w:rsidRPr="000C2991">
        <w:rPr>
          <w:noProof w:val="0"/>
          <w:lang w:eastAsia="zh-CN"/>
        </w:rPr>
        <w:t>5GMM-CONNECTED</w:t>
      </w:r>
      <w:r w:rsidRPr="000C2991">
        <w:rPr>
          <w:noProof w:val="0"/>
        </w:rPr>
        <w:t xml:space="preserve"> mode having established an Emergency call }</w:t>
      </w:r>
    </w:p>
    <w:p w:rsidR="00011A7F" w:rsidRPr="000C2991" w:rsidRDefault="00011A7F" w:rsidP="00011A7F">
      <w:pPr>
        <w:pStyle w:val="PL"/>
        <w:rPr>
          <w:noProof w:val="0"/>
        </w:rPr>
      </w:pPr>
      <w:r w:rsidRPr="000C2991">
        <w:rPr>
          <w:b/>
          <w:bCs/>
          <w:noProof w:val="0"/>
        </w:rPr>
        <w:t>ensure that</w:t>
      </w:r>
      <w:r w:rsidRPr="000C2991">
        <w:rPr>
          <w:noProof w:val="0"/>
        </w:rPr>
        <w:t xml:space="preserve"> {</w:t>
      </w:r>
    </w:p>
    <w:p w:rsidR="00011A7F" w:rsidRPr="000C2991" w:rsidRDefault="00011A7F" w:rsidP="00011A7F">
      <w:pPr>
        <w:pStyle w:val="PL"/>
        <w:rPr>
          <w:noProof w:val="0"/>
        </w:rPr>
      </w:pPr>
      <w:r w:rsidRPr="000C2991">
        <w:rPr>
          <w:noProof w:val="0"/>
        </w:rPr>
        <w:t xml:space="preserve">  </w:t>
      </w:r>
      <w:r w:rsidRPr="000C2991">
        <w:rPr>
          <w:b/>
          <w:bCs/>
          <w:noProof w:val="0"/>
        </w:rPr>
        <w:t>when</w:t>
      </w:r>
      <w:r w:rsidRPr="000C2991">
        <w:rPr>
          <w:noProof w:val="0"/>
        </w:rPr>
        <w:t xml:space="preserve"> { UE establishes that the network has failed the authentication check during a 5G AKA based primary authentication and key agreement procedure }</w:t>
      </w:r>
    </w:p>
    <w:p w:rsidR="00011A7F" w:rsidRPr="000C2991" w:rsidRDefault="00011A7F" w:rsidP="00011A7F">
      <w:pPr>
        <w:pStyle w:val="PL"/>
        <w:rPr>
          <w:noProof w:val="0"/>
        </w:rPr>
      </w:pPr>
      <w:r w:rsidRPr="000C2991">
        <w:rPr>
          <w:noProof w:val="0"/>
        </w:rPr>
        <w:t xml:space="preserve">    </w:t>
      </w:r>
      <w:r w:rsidRPr="000C2991">
        <w:rPr>
          <w:b/>
          <w:bCs/>
          <w:noProof w:val="0"/>
        </w:rPr>
        <w:t>then</w:t>
      </w:r>
      <w:r w:rsidRPr="000C2991">
        <w:rPr>
          <w:noProof w:val="0"/>
        </w:rPr>
        <w:t xml:space="preserve"> { UE continues using the current security context, </w:t>
      </w:r>
      <w:r w:rsidRPr="000C2991">
        <w:rPr>
          <w:b/>
          <w:noProof w:val="0"/>
        </w:rPr>
        <w:t>and</w:t>
      </w:r>
      <w:r w:rsidRPr="000C2991">
        <w:rPr>
          <w:noProof w:val="0"/>
        </w:rPr>
        <w:t xml:space="preserve">, releases all non-emergency PDU sessions by initiating UE-requested PDU session release procedure and </w:t>
      </w:r>
      <w:ins w:id="3" w:author="Huawei" w:date="2021-11-15T16:02:00Z">
        <w:r w:rsidR="00AB3C64" w:rsidRPr="000C2991">
          <w:rPr>
            <w:noProof w:val="0"/>
          </w:rPr>
          <w:t xml:space="preserve">not </w:t>
        </w:r>
      </w:ins>
      <w:r w:rsidRPr="000C2991">
        <w:rPr>
          <w:noProof w:val="0"/>
        </w:rPr>
        <w:t>treats the active cell as barred for non-emergency services }</w:t>
      </w:r>
    </w:p>
    <w:p w:rsidR="00011A7F" w:rsidRPr="000C2991" w:rsidRDefault="00011A7F" w:rsidP="00011A7F">
      <w:pPr>
        <w:pStyle w:val="PL"/>
        <w:rPr>
          <w:noProof w:val="0"/>
        </w:rPr>
      </w:pPr>
      <w:r w:rsidRPr="000C2991">
        <w:rPr>
          <w:noProof w:val="0"/>
        </w:rPr>
        <w:t xml:space="preserve">           }</w:t>
      </w:r>
    </w:p>
    <w:p w:rsidR="00011A7F" w:rsidRPr="000C2991" w:rsidRDefault="00011A7F" w:rsidP="00011A7F">
      <w:pPr>
        <w:pStyle w:val="PL"/>
        <w:rPr>
          <w:noProof w:val="0"/>
        </w:rPr>
      </w:pPr>
    </w:p>
    <w:p w:rsidR="00011A7F" w:rsidRPr="000C2991" w:rsidRDefault="00011A7F" w:rsidP="00011A7F">
      <w:pPr>
        <w:pStyle w:val="H6"/>
      </w:pPr>
      <w:r w:rsidRPr="000C2991">
        <w:t>11.4.1.2</w:t>
      </w:r>
      <w:r w:rsidRPr="000C2991">
        <w:tab/>
        <w:t>Conformance requirements</w:t>
      </w:r>
    </w:p>
    <w:p w:rsidR="00011A7F" w:rsidRPr="000C2991" w:rsidRDefault="00011A7F" w:rsidP="00011A7F">
      <w:r w:rsidRPr="000C2991">
        <w:t xml:space="preserve">References: The conformance requirements covered in the present TC are specified in: TS 38.331 [12], </w:t>
      </w:r>
      <w:proofErr w:type="spellStart"/>
      <w:r w:rsidRPr="000C2991">
        <w:t>subclause</w:t>
      </w:r>
      <w:proofErr w:type="spellEnd"/>
      <w:r w:rsidRPr="000C2991">
        <w:t xml:space="preserve"> 5.3.3.3, TS 24.501 [22], </w:t>
      </w:r>
      <w:proofErr w:type="spellStart"/>
      <w:r w:rsidRPr="000C2991">
        <w:t>subclauses</w:t>
      </w:r>
      <w:proofErr w:type="spellEnd"/>
      <w:r w:rsidRPr="000C2991">
        <w:t xml:space="preserve"> 5.6.1.2, 6.4.1.2, 5.4.1.3.7, TS 22.101 [42], </w:t>
      </w:r>
      <w:proofErr w:type="spellStart"/>
      <w:r w:rsidRPr="000C2991">
        <w:t>subclause</w:t>
      </w:r>
      <w:proofErr w:type="spellEnd"/>
      <w:r w:rsidRPr="000C2991">
        <w:t xml:space="preserve"> 10.1.1. Unless otherwise stated these are Rel-15 requirements.</w:t>
      </w:r>
    </w:p>
    <w:p w:rsidR="00011A7F" w:rsidRPr="000C2991" w:rsidRDefault="00011A7F" w:rsidP="00011A7F">
      <w:r w:rsidRPr="000C2991">
        <w:t xml:space="preserve">[TS 38.331, </w:t>
      </w:r>
      <w:proofErr w:type="spellStart"/>
      <w:r w:rsidRPr="000C2991">
        <w:t>subclause</w:t>
      </w:r>
      <w:proofErr w:type="spellEnd"/>
      <w:r w:rsidRPr="000C2991">
        <w:t xml:space="preserve"> 5.3.3.3]</w:t>
      </w:r>
    </w:p>
    <w:p w:rsidR="00011A7F" w:rsidRPr="000C2991" w:rsidRDefault="00011A7F" w:rsidP="00011A7F">
      <w:r w:rsidRPr="000C2991">
        <w:t xml:space="preserve">The UE shall set the contents of </w:t>
      </w:r>
      <w:proofErr w:type="spellStart"/>
      <w:r w:rsidRPr="000C2991">
        <w:rPr>
          <w:i/>
        </w:rPr>
        <w:t>RRCSetupRequest</w:t>
      </w:r>
      <w:proofErr w:type="spellEnd"/>
      <w:r w:rsidRPr="000C2991">
        <w:t xml:space="preserve"> message as follows:</w:t>
      </w:r>
    </w:p>
    <w:p w:rsidR="00011A7F" w:rsidRPr="000C2991" w:rsidRDefault="00011A7F" w:rsidP="00011A7F">
      <w:pPr>
        <w:pStyle w:val="B1"/>
      </w:pPr>
      <w:r w:rsidRPr="000C2991">
        <w:t>...</w:t>
      </w:r>
    </w:p>
    <w:p w:rsidR="00011A7F" w:rsidRPr="000C2991" w:rsidRDefault="00011A7F" w:rsidP="00011A7F">
      <w:pPr>
        <w:pStyle w:val="B1"/>
      </w:pPr>
      <w:r w:rsidRPr="000C2991">
        <w:t>1&gt;</w:t>
      </w:r>
      <w:r w:rsidRPr="000C2991">
        <w:tab/>
        <w:t xml:space="preserve">set the </w:t>
      </w:r>
      <w:proofErr w:type="spellStart"/>
      <w:r w:rsidRPr="000C2991">
        <w:rPr>
          <w:i/>
        </w:rPr>
        <w:t>establishmentCause</w:t>
      </w:r>
      <w:proofErr w:type="spellEnd"/>
      <w:r w:rsidRPr="000C2991">
        <w:t xml:space="preserve"> in accordance with the information received from upper layers;</w:t>
      </w:r>
    </w:p>
    <w:p w:rsidR="00011A7F" w:rsidRPr="000C2991" w:rsidRDefault="00011A7F" w:rsidP="00011A7F">
      <w:r w:rsidRPr="000C2991">
        <w:t xml:space="preserve">The UE shall submit the </w:t>
      </w:r>
      <w:proofErr w:type="spellStart"/>
      <w:r w:rsidRPr="000C2991">
        <w:rPr>
          <w:i/>
        </w:rPr>
        <w:t>RRCSetupRequest</w:t>
      </w:r>
      <w:proofErr w:type="spellEnd"/>
      <w:r w:rsidRPr="000C2991">
        <w:t xml:space="preserve"> message to lower layers for transmission.</w:t>
      </w:r>
    </w:p>
    <w:p w:rsidR="00011A7F" w:rsidRPr="000C2991" w:rsidRDefault="00011A7F" w:rsidP="00011A7F">
      <w:r w:rsidRPr="000C2991">
        <w:t xml:space="preserve">[TS 24.501, </w:t>
      </w:r>
      <w:proofErr w:type="spellStart"/>
      <w:r w:rsidRPr="000C2991">
        <w:t>subclause</w:t>
      </w:r>
      <w:proofErr w:type="spellEnd"/>
      <w:r w:rsidRPr="000C2991">
        <w:t xml:space="preserve"> 5.6.1.2]</w:t>
      </w:r>
    </w:p>
    <w:p w:rsidR="00011A7F" w:rsidRPr="000C2991" w:rsidRDefault="00011A7F" w:rsidP="00011A7F">
      <w:r w:rsidRPr="000C2991">
        <w:t>The UE initiates the service request procedure by sending a SERVICE REQUEST message to the AMF and starts timer T3517.</w:t>
      </w:r>
    </w:p>
    <w:p w:rsidR="00011A7F" w:rsidRPr="000C2991" w:rsidRDefault="00011A7F" w:rsidP="00011A7F">
      <w:r w:rsidRPr="000C2991">
        <w:t>If the UE is sending the SERVICE REQUEST message from 5GMM-IDLE mode and the UE needs to send non-</w:t>
      </w:r>
      <w:proofErr w:type="spellStart"/>
      <w:r w:rsidRPr="000C2991">
        <w:t>cleartext</w:t>
      </w:r>
      <w:proofErr w:type="spellEnd"/>
      <w:r w:rsidRPr="000C2991">
        <w:t xml:space="preserve"> IEs, the UE shall send the SERVICE REQUEST message including the NAS message container IE as described in </w:t>
      </w:r>
      <w:proofErr w:type="spellStart"/>
      <w:r w:rsidRPr="000C2991">
        <w:t>subclause</w:t>
      </w:r>
      <w:proofErr w:type="spellEnd"/>
      <w:r w:rsidRPr="000C2991">
        <w:t> 4.4.6.</w:t>
      </w:r>
    </w:p>
    <w:p w:rsidR="00011A7F" w:rsidRPr="000C2991" w:rsidRDefault="00011A7F" w:rsidP="00011A7F">
      <w:r w:rsidRPr="000C2991">
        <w:t>...</w:t>
      </w:r>
    </w:p>
    <w:p w:rsidR="00011A7F" w:rsidRPr="000C2991" w:rsidRDefault="00011A7F" w:rsidP="00011A7F">
      <w:r w:rsidRPr="000C2991">
        <w:t xml:space="preserve">For case c) in </w:t>
      </w:r>
      <w:proofErr w:type="spellStart"/>
      <w:r w:rsidRPr="000C2991">
        <w:t>subclause</w:t>
      </w:r>
      <w:proofErr w:type="spellEnd"/>
      <w:r w:rsidRPr="000C2991">
        <w:t xml:space="preserve"> 5.6.1.1, the Uplink data status IE shall not be included in the SERVICE REQUEST message except if the UE has one or more active always-on PDU sessions associated with the access type </w:t>
      </w:r>
      <w:r w:rsidRPr="000C2991">
        <w:rPr>
          <w:lang w:eastAsia="zh-CN"/>
        </w:rPr>
        <w:t xml:space="preserve">over which </w:t>
      </w:r>
      <w:r w:rsidRPr="000C2991">
        <w:t>the SERVICE REQUEST message is sent. If the UE is not a UE configured for high priority access in selected PLMN and:</w:t>
      </w:r>
    </w:p>
    <w:p w:rsidR="00011A7F" w:rsidRPr="000C2991" w:rsidRDefault="00011A7F" w:rsidP="00011A7F">
      <w:pPr>
        <w:pStyle w:val="B1"/>
      </w:pPr>
      <w:r w:rsidRPr="000C2991">
        <w:t>a)</w:t>
      </w:r>
      <w:r w:rsidRPr="000C2991">
        <w:tab/>
        <w:t>if the SERVICE REQUEST message is triggered by a request for emergency services from the upper layer,</w:t>
      </w:r>
      <w:r w:rsidRPr="000C2991" w:rsidDel="00FA51B3">
        <w:t xml:space="preserve"> </w:t>
      </w:r>
      <w:r w:rsidRPr="000C2991">
        <w:t>the</w:t>
      </w:r>
      <w:r w:rsidRPr="000C2991">
        <w:rPr>
          <w:lang w:eastAsia="ja-JP"/>
        </w:rPr>
        <w:t xml:space="preserve"> UE shall set the service type IE in the </w:t>
      </w:r>
      <w:r w:rsidRPr="000C2991">
        <w:t>SERVICE REQUEST message to "emergency services"; or</w:t>
      </w:r>
    </w:p>
    <w:p w:rsidR="00011A7F" w:rsidRPr="000C2991" w:rsidRDefault="00011A7F" w:rsidP="00011A7F">
      <w:r w:rsidRPr="000C2991">
        <w:t xml:space="preserve">[TS 24.501, </w:t>
      </w:r>
      <w:proofErr w:type="spellStart"/>
      <w:r w:rsidRPr="000C2991">
        <w:t>subclause</w:t>
      </w:r>
      <w:proofErr w:type="spellEnd"/>
      <w:r w:rsidRPr="000C2991">
        <w:t xml:space="preserve"> 6.4.1.2]</w:t>
      </w:r>
    </w:p>
    <w:p w:rsidR="00011A7F" w:rsidRPr="000C2991" w:rsidRDefault="00011A7F" w:rsidP="00011A7F">
      <w:r w:rsidRPr="000C2991">
        <w:lastRenderedPageBreak/>
        <w:t>In order to initiate the UE-requested PDU session establishment procedure, the UE shall create a PDU SESSION ESTABLISHMENT REQUEST message.</w:t>
      </w:r>
    </w:p>
    <w:p w:rsidR="00011A7F" w:rsidRPr="000C2991" w:rsidRDefault="00011A7F" w:rsidP="00011A7F">
      <w:pPr>
        <w:pStyle w:val="NO"/>
      </w:pPr>
      <w:r w:rsidRPr="000C2991">
        <w:t>NOTE 0:</w:t>
      </w:r>
      <w:r w:rsidRPr="000C2991">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w:t>
      </w:r>
      <w:proofErr w:type="spellStart"/>
      <w:r w:rsidRPr="000C2991">
        <w:t>subclause</w:t>
      </w:r>
      <w:proofErr w:type="spellEnd"/>
      <w:r w:rsidRPr="000C2991">
        <w:t> U.3.1.2 are satisfied.</w:t>
      </w:r>
    </w:p>
    <w:p w:rsidR="00011A7F" w:rsidRPr="000C2991" w:rsidRDefault="00011A7F" w:rsidP="00011A7F">
      <w:r w:rsidRPr="000C2991">
        <w:t xml:space="preserve">If </w:t>
      </w:r>
      <w:r w:rsidRPr="000C2991">
        <w:rPr>
          <w:rFonts w:eastAsia="MS Mincho"/>
        </w:rPr>
        <w:t xml:space="preserve">the UE requests </w:t>
      </w:r>
      <w:r w:rsidRPr="000C2991">
        <w:t>to establish a new PDU session, the UE shall allocate a PDU session ID which is not currently being used by another PDU session over either 3GPP access or non-3GPP access.</w:t>
      </w:r>
    </w:p>
    <w:p w:rsidR="00011A7F" w:rsidRPr="000C2991" w:rsidRDefault="00011A7F" w:rsidP="00011A7F">
      <w:r w:rsidRPr="000C2991">
        <w:rPr>
          <w:rFonts w:eastAsia="MS Mincho"/>
        </w:rPr>
        <w:t xml:space="preserve">The UE </w:t>
      </w:r>
      <w:r w:rsidRPr="000C2991">
        <w:t>shall allocate a PTI value currently not used and shall set the PTI IE of the PDU SESSION ESTABLISHMENT REQUEST message to the allocated PTI value.</w:t>
      </w:r>
    </w:p>
    <w:p w:rsidR="00011A7F" w:rsidRPr="000C2991" w:rsidRDefault="00011A7F" w:rsidP="00011A7F">
      <w:r w:rsidRPr="000C2991">
        <w:t>...</w:t>
      </w:r>
    </w:p>
    <w:p w:rsidR="00011A7F" w:rsidRPr="000C2991" w:rsidRDefault="00011A7F" w:rsidP="00011A7F">
      <w:r w:rsidRPr="000C2991">
        <w:t>If the UE requests to establish a new emergency PDU session, the UE shall set the SSC mode IE of the PDU SESSION ESTABLISHMENT REQUEST message to "SSC mode 1".</w:t>
      </w:r>
    </w:p>
    <w:p w:rsidR="00011A7F" w:rsidRPr="000C2991" w:rsidRDefault="00011A7F" w:rsidP="00011A7F">
      <w:r w:rsidRPr="000C2991">
        <w:t>...</w:t>
      </w:r>
    </w:p>
    <w:p w:rsidR="00011A7F" w:rsidRPr="000C2991" w:rsidRDefault="00011A7F" w:rsidP="00011A7F">
      <w:r w:rsidRPr="000C2991">
        <w:t>The UE shall transport:</w:t>
      </w:r>
    </w:p>
    <w:p w:rsidR="00011A7F" w:rsidRPr="000C2991" w:rsidRDefault="00011A7F" w:rsidP="00011A7F">
      <w:pPr>
        <w:pStyle w:val="B1"/>
      </w:pPr>
      <w:r w:rsidRPr="000C2991">
        <w:t>a)</w:t>
      </w:r>
      <w:r w:rsidRPr="000C2991">
        <w:tab/>
        <w:t>the PDU SESSION ESTABLISHMENT REQUEST message;</w:t>
      </w:r>
    </w:p>
    <w:p w:rsidR="00011A7F" w:rsidRPr="000C2991" w:rsidRDefault="00011A7F" w:rsidP="00011A7F">
      <w:pPr>
        <w:pStyle w:val="B1"/>
      </w:pPr>
      <w:r w:rsidRPr="000C2991">
        <w:t>b)</w:t>
      </w:r>
      <w:r w:rsidRPr="000C2991">
        <w:tab/>
        <w:t>the PDU session ID of the PDU session being established, or being handed over or being transferred;</w:t>
      </w:r>
    </w:p>
    <w:p w:rsidR="00011A7F" w:rsidRPr="000C2991" w:rsidRDefault="00011A7F" w:rsidP="00011A7F">
      <w:pPr>
        <w:pStyle w:val="B1"/>
      </w:pPr>
      <w:r w:rsidRPr="000C2991">
        <w:t>..</w:t>
      </w:r>
    </w:p>
    <w:p w:rsidR="00011A7F" w:rsidRPr="000C2991" w:rsidRDefault="00011A7F" w:rsidP="00011A7F">
      <w:pPr>
        <w:pStyle w:val="B1"/>
      </w:pPr>
      <w:r w:rsidRPr="000C2991">
        <w:t>e)</w:t>
      </w:r>
      <w:r w:rsidRPr="000C2991">
        <w:tab/>
        <w:t>the request type which is set to:</w:t>
      </w:r>
    </w:p>
    <w:p w:rsidR="00011A7F" w:rsidRPr="000C2991" w:rsidRDefault="00011A7F" w:rsidP="00011A7F">
      <w:pPr>
        <w:pStyle w:val="B2"/>
      </w:pPr>
      <w:r w:rsidRPr="000C2991">
        <w:t>...</w:t>
      </w:r>
    </w:p>
    <w:p w:rsidR="00011A7F" w:rsidRPr="000C2991" w:rsidRDefault="00011A7F" w:rsidP="00011A7F">
      <w:pPr>
        <w:pStyle w:val="B2"/>
      </w:pPr>
      <w:r w:rsidRPr="000C2991">
        <w:t>3)</w:t>
      </w:r>
      <w:r w:rsidRPr="000C2991">
        <w:tab/>
        <w:t>"initial emergency request", if the UE requests to establish a new emergency PDU session; and</w:t>
      </w:r>
    </w:p>
    <w:p w:rsidR="00011A7F" w:rsidRPr="000C2991" w:rsidRDefault="00011A7F" w:rsidP="00011A7F">
      <w:r w:rsidRPr="000C2991">
        <w:t>...</w:t>
      </w:r>
    </w:p>
    <w:p w:rsidR="00011A7F" w:rsidRPr="000C2991" w:rsidRDefault="00011A7F" w:rsidP="00011A7F">
      <w:r w:rsidRPr="000C2991">
        <w:t xml:space="preserve">If the request type is set to "initial emergency request" or "existing emergency PDU session", neither DNN nor S-NSSAI is transported by the UE using the NAS transport procedure as specified in </w:t>
      </w:r>
      <w:proofErr w:type="spellStart"/>
      <w:r w:rsidRPr="000C2991">
        <w:t>subclause</w:t>
      </w:r>
      <w:proofErr w:type="spellEnd"/>
      <w:r w:rsidRPr="000C2991">
        <w:t xml:space="preserve"> 5.4.5.</w:t>
      </w:r>
    </w:p>
    <w:p w:rsidR="00011A7F" w:rsidRPr="000C2991" w:rsidRDefault="00011A7F" w:rsidP="00011A7F">
      <w:r w:rsidRPr="000C2991">
        <w:t xml:space="preserve">[TS 22.101, </w:t>
      </w:r>
      <w:proofErr w:type="spellStart"/>
      <w:r w:rsidRPr="000C2991">
        <w:t>subclause</w:t>
      </w:r>
      <w:proofErr w:type="spellEnd"/>
      <w:r w:rsidRPr="000C2991">
        <w:t xml:space="preserve"> 10.1.1]</w:t>
      </w:r>
    </w:p>
    <w:p w:rsidR="00011A7F" w:rsidRPr="000C2991" w:rsidRDefault="00011A7F" w:rsidP="00011A7F">
      <w:pPr>
        <w:tabs>
          <w:tab w:val="left" w:pos="360"/>
        </w:tabs>
        <w:rPr>
          <w:rFonts w:cs="CG Times (WN)"/>
          <w:lang w:eastAsia="ar-SA"/>
        </w:rPr>
      </w:pPr>
      <w:r w:rsidRPr="000C2991">
        <w:rPr>
          <w:rFonts w:cs="CG Times (WN)"/>
          <w:lang w:eastAsia="ar-SA"/>
        </w:rPr>
        <w:t>The ME shall identify a</w:t>
      </w:r>
      <w:r w:rsidRPr="000C2991">
        <w:rPr>
          <w:rFonts w:eastAsia="MS Mincho" w:cs="CG Times (WN)"/>
          <w:lang w:eastAsia="ar-SA"/>
        </w:rPr>
        <w:t>n emergency</w:t>
      </w:r>
      <w:r w:rsidRPr="000C2991">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rsidR="00011A7F" w:rsidRPr="000C2991" w:rsidRDefault="00011A7F" w:rsidP="00011A7F">
      <w:pPr>
        <w:pStyle w:val="B1"/>
        <w:rPr>
          <w:rFonts w:eastAsia="MS Mincho" w:cs="CG Times (WN)"/>
          <w:lang w:eastAsia="ar-SA"/>
        </w:rPr>
      </w:pPr>
      <w:r w:rsidRPr="000C2991">
        <w:rPr>
          <w:rFonts w:eastAsia="MS Mincho"/>
          <w:lang w:eastAsia="ar-SA"/>
        </w:rPr>
        <w:t>...</w:t>
      </w:r>
    </w:p>
    <w:p w:rsidR="00011A7F" w:rsidRPr="000C2991" w:rsidRDefault="00011A7F" w:rsidP="00011A7F">
      <w:pPr>
        <w:pStyle w:val="B1"/>
        <w:rPr>
          <w:rFonts w:cs="CG Times (WN)"/>
        </w:rPr>
      </w:pPr>
      <w:r w:rsidRPr="000C2991">
        <w:rPr>
          <w:rFonts w:cs="CG Times (WN)"/>
        </w:rPr>
        <w:t>b)</w:t>
      </w:r>
      <w:r w:rsidRPr="000C2991">
        <w:rPr>
          <w:rFonts w:cs="CG Times (WN)"/>
        </w:rPr>
        <w:tab/>
        <w:t>Any emergency call number stored on a SIM/USIM when the SIM/USIM is present.</w:t>
      </w:r>
    </w:p>
    <w:p w:rsidR="00011A7F" w:rsidRPr="000C2991" w:rsidRDefault="00011A7F" w:rsidP="00011A7F">
      <w:r w:rsidRPr="000C2991">
        <w:t xml:space="preserve">[TS 24.501, </w:t>
      </w:r>
      <w:proofErr w:type="spellStart"/>
      <w:r w:rsidRPr="000C2991">
        <w:t>subclause</w:t>
      </w:r>
      <w:proofErr w:type="spellEnd"/>
      <w:r w:rsidRPr="000C2991">
        <w:t xml:space="preserve"> 5.4.1.3.7]</w:t>
      </w:r>
    </w:p>
    <w:p w:rsidR="00011A7F" w:rsidRPr="000C2991" w:rsidRDefault="00011A7F" w:rsidP="00011A7F">
      <w:pPr>
        <w:pStyle w:val="B1"/>
      </w:pPr>
      <w:r w:rsidRPr="000C2991">
        <w:t>g)</w:t>
      </w:r>
      <w:r w:rsidRPr="000C2991">
        <w:tab/>
        <w:t>Network failing the authentication check.</w:t>
      </w:r>
    </w:p>
    <w:p w:rsidR="00011A7F" w:rsidRPr="000C2991" w:rsidRDefault="00011A7F" w:rsidP="00011A7F">
      <w:pPr>
        <w:pStyle w:val="B1"/>
      </w:pPr>
      <w:r w:rsidRPr="000C2991">
        <w:tab/>
        <w:t>If 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incorrect authentication challenge data causing authentication failure.</w:t>
      </w:r>
    </w:p>
    <w:p w:rsidR="00011A7F" w:rsidRPr="000C2991" w:rsidRDefault="00011A7F" w:rsidP="00011A7F">
      <w:r w:rsidRPr="000C2991">
        <w:t>...</w:t>
      </w:r>
    </w:p>
    <w:p w:rsidR="00011A7F" w:rsidRPr="000C2991" w:rsidRDefault="00011A7F" w:rsidP="00011A7F">
      <w:r w:rsidRPr="000C2991">
        <w:t>For items c, d, e, and f whether or not the UE is registered for emergency services:</w:t>
      </w:r>
    </w:p>
    <w:p w:rsidR="00011A7F" w:rsidRPr="000C2991" w:rsidRDefault="00011A7F" w:rsidP="00011A7F">
      <w:pPr>
        <w:pStyle w:val="B1"/>
      </w:pPr>
      <w:r w:rsidRPr="000C2991">
        <w:tab/>
        <w:t>...</w:t>
      </w:r>
    </w:p>
    <w:p w:rsidR="00011A7F" w:rsidRPr="000C2991" w:rsidRDefault="00011A7F" w:rsidP="00011A7F">
      <w:pPr>
        <w:pStyle w:val="B1"/>
      </w:pPr>
      <w:r w:rsidRPr="000C2991">
        <w:lastRenderedPageBreak/>
        <w:tab/>
        <w:t>The UE shall deem that the network has failed the authentication check or assume that the authentication is not genuine and proceed as described in item g above if any of the following occurs:</w:t>
      </w:r>
    </w:p>
    <w:p w:rsidR="00011A7F" w:rsidRPr="000C2991" w:rsidRDefault="00011A7F" w:rsidP="00011A7F">
      <w:pPr>
        <w:pStyle w:val="B2"/>
      </w:pPr>
      <w:r w:rsidRPr="000C2991">
        <w:t>-</w:t>
      </w:r>
      <w:r w:rsidRPr="000C2991">
        <w:tab/>
        <w:t>the timer T3520 expires;</w:t>
      </w:r>
    </w:p>
    <w:p w:rsidR="00011A7F" w:rsidRPr="000C2991" w:rsidRDefault="00011A7F" w:rsidP="00011A7F">
      <w:r w:rsidRPr="000C2991">
        <w:t>...</w:t>
      </w:r>
    </w:p>
    <w:p w:rsidR="00011A7F" w:rsidRPr="000C2991" w:rsidRDefault="00011A7F" w:rsidP="00011A7F">
      <w:r w:rsidRPr="000C2991">
        <w:t>For items c, d, e, and f:</w:t>
      </w:r>
    </w:p>
    <w:p w:rsidR="00011A7F" w:rsidRPr="000C2991" w:rsidRDefault="00011A7F" w:rsidP="00011A7F">
      <w:pPr>
        <w:pStyle w:val="B1"/>
      </w:pPr>
      <w:r w:rsidRPr="000C2991">
        <w:tab/>
        <w:t>...</w:t>
      </w:r>
    </w:p>
    <w:p w:rsidR="00011A7F" w:rsidRPr="000C2991" w:rsidRDefault="00011A7F" w:rsidP="00011A7F">
      <w:pPr>
        <w:pStyle w:val="B1"/>
      </w:pPr>
      <w:r w:rsidRPr="000C2991">
        <w:tab/>
        <w:t xml:space="preserve">If a UE </w:t>
      </w:r>
      <w:r w:rsidRPr="000C2991">
        <w:rPr>
          <w:lang w:eastAsia="zh-CN"/>
        </w:rPr>
        <w:t>has an emergency PDU session established</w:t>
      </w:r>
      <w:r w:rsidRPr="000C2991">
        <w:t xml:space="preserve"> or is establishing an emergency PDU session when timer T3520 expires, the UE shall not deem that the network has failed the authentication check and not behave as described in item g. Instead the UE shall continue using the current security context, if any, release all non-emergency PDU sessions, if any, by initiating UE-requested PDU session release procedure</w:t>
      </w:r>
      <w:r w:rsidRPr="000C2991">
        <w:rPr>
          <w:lang w:eastAsia="zh-CN"/>
        </w:rPr>
        <w:t xml:space="preserve">. If there is an ongoing </w:t>
      </w:r>
      <w:r w:rsidRPr="000C2991">
        <w:t>PDU session establishment procedure</w:t>
      </w:r>
      <w:r w:rsidRPr="000C2991">
        <w:rPr>
          <w:lang w:eastAsia="zh-CN"/>
        </w:rPr>
        <w:t xml:space="preserve">, the UE shall </w:t>
      </w:r>
      <w:r w:rsidRPr="000C2991">
        <w:t>release all non-emergency PDU sessions</w:t>
      </w:r>
      <w:r w:rsidRPr="000C2991">
        <w:rPr>
          <w:lang w:eastAsia="zh-CN"/>
        </w:rPr>
        <w:t xml:space="preserve"> u</w:t>
      </w:r>
      <w:r w:rsidRPr="000C2991">
        <w:t xml:space="preserve">pon completion of </w:t>
      </w:r>
      <w:r w:rsidRPr="000C2991">
        <w:rPr>
          <w:lang w:eastAsia="zh-CN"/>
        </w:rPr>
        <w:t xml:space="preserve">the </w:t>
      </w:r>
      <w:r w:rsidRPr="000C2991">
        <w:t>PDU session establishment procedure</w:t>
      </w:r>
      <w:r w:rsidRPr="000C2991">
        <w:rPr>
          <w:lang w:eastAsia="zh-CN"/>
        </w:rPr>
        <w:t>.</w:t>
      </w:r>
      <w:r w:rsidRPr="000C2991">
        <w:t xml:space="preserve"> The UE shall start any retransmission timers (e.g. T3510, T3517 or T3521) if:</w:t>
      </w:r>
    </w:p>
    <w:p w:rsidR="00011A7F" w:rsidRPr="000C2991" w:rsidRDefault="00011A7F" w:rsidP="00011A7F">
      <w:pPr>
        <w:pStyle w:val="B2"/>
      </w:pPr>
      <w:r w:rsidRPr="000C2991">
        <w:t>-</w:t>
      </w:r>
      <w:r w:rsidRPr="000C2991">
        <w:tab/>
        <w:t>they were running and stopped when the UE received the AUTHENTICATION REQUEST message and detected an authentication failure;</w:t>
      </w:r>
    </w:p>
    <w:p w:rsidR="00011A7F" w:rsidRPr="000C2991" w:rsidRDefault="00011A7F" w:rsidP="00011A7F">
      <w:pPr>
        <w:pStyle w:val="B2"/>
      </w:pPr>
      <w:r w:rsidRPr="000C2991">
        <w:t>-</w:t>
      </w:r>
      <w:r w:rsidRPr="000C2991">
        <w:tab/>
        <w:t>the procedures associated with these timers have not yet been completed.</w:t>
      </w:r>
    </w:p>
    <w:p w:rsidR="00011A7F" w:rsidRPr="000C2991" w:rsidRDefault="00011A7F" w:rsidP="00011A7F">
      <w:pPr>
        <w:pStyle w:val="B1"/>
      </w:pPr>
      <w:r w:rsidRPr="000C2991">
        <w:t>The UE shall behave as if the UE is registered for emergency services.</w:t>
      </w:r>
    </w:p>
    <w:p w:rsidR="00011A7F" w:rsidRPr="000C2991" w:rsidRDefault="00011A7F" w:rsidP="00011A7F">
      <w:pPr>
        <w:pStyle w:val="H6"/>
      </w:pPr>
      <w:r w:rsidRPr="000C2991">
        <w:t>11.4.1.3</w:t>
      </w:r>
      <w:r w:rsidRPr="000C2991">
        <w:tab/>
        <w:t>Test description</w:t>
      </w:r>
    </w:p>
    <w:p w:rsidR="00011A7F" w:rsidRPr="000C2991" w:rsidRDefault="00011A7F" w:rsidP="00011A7F">
      <w:pPr>
        <w:pStyle w:val="H6"/>
      </w:pPr>
      <w:r w:rsidRPr="000C2991">
        <w:t>11.4.1.3.1</w:t>
      </w:r>
      <w:r w:rsidRPr="000C2991">
        <w:tab/>
        <w:t>Pre-test conditions</w:t>
      </w:r>
    </w:p>
    <w:p w:rsidR="00011A7F" w:rsidRPr="000C2991" w:rsidRDefault="00011A7F" w:rsidP="00011A7F">
      <w:pPr>
        <w:pStyle w:val="H6"/>
      </w:pPr>
      <w:r w:rsidRPr="000C2991">
        <w:t>System Simulator:</w:t>
      </w:r>
    </w:p>
    <w:p w:rsidR="00011A7F" w:rsidRPr="000C2991" w:rsidRDefault="00011A7F" w:rsidP="00011A7F">
      <w:pPr>
        <w:pStyle w:val="B1"/>
      </w:pPr>
      <w:r w:rsidRPr="000C2991">
        <w:t>-</w:t>
      </w:r>
      <w:r w:rsidRPr="000C2991">
        <w:tab/>
      </w:r>
      <w:ins w:id="4" w:author="Huawei" w:date="2021-11-15T16:02:00Z">
        <w:r w:rsidR="005057AD" w:rsidRPr="000C2991">
          <w:t>1</w:t>
        </w:r>
      </w:ins>
      <w:del w:id="5" w:author="Huawei" w:date="2021-11-15T16:02:00Z">
        <w:r w:rsidRPr="000C2991" w:rsidDel="005057AD">
          <w:delText>2</w:delText>
        </w:r>
      </w:del>
      <w:r w:rsidRPr="000C2991">
        <w:t xml:space="preserve"> NR Cells</w:t>
      </w:r>
    </w:p>
    <w:p w:rsidR="00011A7F" w:rsidRPr="000C2991" w:rsidRDefault="00011A7F" w:rsidP="00011A7F">
      <w:pPr>
        <w:pStyle w:val="B2"/>
      </w:pPr>
      <w:r w:rsidRPr="000C2991">
        <w:t>-</w:t>
      </w:r>
      <w:r w:rsidRPr="000C2991">
        <w:tab/>
        <w:t xml:space="preserve">NR Cell 1 </w:t>
      </w:r>
      <w:del w:id="6" w:author="Huawei" w:date="2021-11-15T16:03:00Z">
        <w:r w:rsidRPr="000C2991" w:rsidDel="005057AD">
          <w:delText xml:space="preserve">an NR Cell 2 </w:delText>
        </w:r>
      </w:del>
      <w:r w:rsidRPr="000C2991">
        <w:t xml:space="preserve">as defined in TS 38.508-1 [4] Table 4.4.2-3. System information combination NR-1 as defined in TS 38.508-1 [4], </w:t>
      </w:r>
      <w:proofErr w:type="spellStart"/>
      <w:r w:rsidRPr="000C2991">
        <w:t>subclause</w:t>
      </w:r>
      <w:proofErr w:type="spellEnd"/>
      <w:r w:rsidRPr="000C2991">
        <w:t xml:space="preserve"> 4.4.3.1.2. SIB1 indicates </w:t>
      </w:r>
      <w:proofErr w:type="spellStart"/>
      <w:r w:rsidRPr="000C2991">
        <w:rPr>
          <w:i/>
          <w:iCs/>
        </w:rPr>
        <w:t>ims-EmergencySupport</w:t>
      </w:r>
      <w:proofErr w:type="spellEnd"/>
      <w:r w:rsidRPr="000C2991">
        <w:t xml:space="preserve">. </w:t>
      </w:r>
      <w:del w:id="7" w:author="Huawei" w:date="2021-11-15T16:03:00Z">
        <w:r w:rsidRPr="000C2991" w:rsidDel="005057AD">
          <w:delText>NR Cell 1 and NR Cell 2 have different tracking area code.</w:delText>
        </w:r>
      </w:del>
    </w:p>
    <w:p w:rsidR="00011A7F" w:rsidRPr="000C2991" w:rsidRDefault="00011A7F" w:rsidP="00011A7F">
      <w:pPr>
        <w:pStyle w:val="H6"/>
      </w:pPr>
      <w:r w:rsidRPr="000C2991">
        <w:t>UE:</w:t>
      </w:r>
    </w:p>
    <w:p w:rsidR="00011A7F" w:rsidRPr="000C2991" w:rsidRDefault="00011A7F" w:rsidP="00011A7F">
      <w:pPr>
        <w:pStyle w:val="B1"/>
      </w:pPr>
      <w:r w:rsidRPr="000C2991">
        <w:t>-</w:t>
      </w:r>
      <w:r w:rsidRPr="000C2991">
        <w:tab/>
        <w:t>The UE is equipped with a test USIM with USIM Configuration 20 as defined in TS 38.508-1 [4] Table 6.4.1-20 (USIM contains two Emergency Numbers: 144, 117).</w:t>
      </w:r>
    </w:p>
    <w:p w:rsidR="00011A7F" w:rsidRPr="000C2991" w:rsidRDefault="00011A7F" w:rsidP="00011A7F">
      <w:pPr>
        <w:pStyle w:val="H6"/>
      </w:pPr>
      <w:r w:rsidRPr="000C2991">
        <w:t>Preamble:</w:t>
      </w:r>
    </w:p>
    <w:p w:rsidR="00011A7F" w:rsidRPr="000C2991" w:rsidRDefault="00011A7F" w:rsidP="00011A7F">
      <w:pPr>
        <w:pStyle w:val="B1"/>
      </w:pPr>
      <w:r w:rsidRPr="000C2991">
        <w:t>-</w:t>
      </w:r>
      <w:r w:rsidRPr="000C2991">
        <w:tab/>
        <w:t>Cells power level configuration in accordance with TS 38.508-1 [4], Table 6.2.2.1-3:</w:t>
      </w:r>
    </w:p>
    <w:p w:rsidR="00011A7F" w:rsidRPr="000C2991" w:rsidRDefault="00011A7F" w:rsidP="00011A7F">
      <w:pPr>
        <w:pStyle w:val="B2"/>
      </w:pPr>
      <w:r w:rsidRPr="000C2991">
        <w:t>-</w:t>
      </w:r>
      <w:r w:rsidRPr="000C2991">
        <w:tab/>
        <w:t>NR Cell 1 "Serving cell"</w:t>
      </w:r>
    </w:p>
    <w:p w:rsidR="00011A7F" w:rsidRPr="000C2991" w:rsidDel="005057AD" w:rsidRDefault="00011A7F" w:rsidP="00011A7F">
      <w:pPr>
        <w:pStyle w:val="B2"/>
        <w:rPr>
          <w:del w:id="8" w:author="Huawei" w:date="2021-11-15T16:03:00Z"/>
        </w:rPr>
      </w:pPr>
      <w:del w:id="9" w:author="Huawei" w:date="2021-11-15T16:03:00Z">
        <w:r w:rsidRPr="000C2991" w:rsidDel="005057AD">
          <w:delText>-</w:delText>
        </w:r>
        <w:r w:rsidRPr="000C2991" w:rsidDel="005057AD">
          <w:tab/>
          <w:delText>NR Cell 2 "Non-Suitable "Off" cell"</w:delText>
        </w:r>
      </w:del>
    </w:p>
    <w:p w:rsidR="00011A7F" w:rsidRPr="000C2991" w:rsidRDefault="00011A7F" w:rsidP="00011A7F">
      <w:pPr>
        <w:pStyle w:val="B1"/>
      </w:pPr>
      <w:r w:rsidRPr="000C2991">
        <w:t>-</w:t>
      </w:r>
      <w:r w:rsidRPr="000C2991">
        <w:tab/>
        <w:t xml:space="preserve">The UE is in test state 1N-A as defined in TS 38.508-1 [4], </w:t>
      </w:r>
      <w:proofErr w:type="spellStart"/>
      <w:r w:rsidRPr="000C2991">
        <w:t>subclause</w:t>
      </w:r>
      <w:proofErr w:type="spellEnd"/>
      <w:r w:rsidRPr="000C2991">
        <w:t xml:space="preserve"> 4.4A.2 on NR Cell 1.</w:t>
      </w:r>
    </w:p>
    <w:p w:rsidR="00011A7F" w:rsidRPr="000C2991" w:rsidRDefault="00011A7F" w:rsidP="00011A7F">
      <w:pPr>
        <w:pStyle w:val="B1"/>
      </w:pPr>
      <w:r w:rsidRPr="000C2991">
        <w:t>NOTE:</w:t>
      </w:r>
      <w:r w:rsidRPr="000C2991">
        <w:tab/>
      </w:r>
      <w:proofErr w:type="spellStart"/>
      <w:r w:rsidRPr="000C2991">
        <w:t>pc_noOf_PDUsSameConnection</w:t>
      </w:r>
      <w:proofErr w:type="spellEnd"/>
      <w:r w:rsidRPr="000C2991">
        <w:t xml:space="preserve"> + </w:t>
      </w:r>
      <w:proofErr w:type="spellStart"/>
      <w:r w:rsidRPr="000C2991">
        <w:t>pc_noOf_PDUsNewConnection</w:t>
      </w:r>
      <w:proofErr w:type="spellEnd"/>
      <w:r w:rsidRPr="000C2991">
        <w:t xml:space="preserve"> &gt; 0.</w:t>
      </w:r>
    </w:p>
    <w:p w:rsidR="00011A7F" w:rsidRPr="000C2991" w:rsidRDefault="00011A7F" w:rsidP="00011A7F">
      <w:pPr>
        <w:pStyle w:val="H6"/>
      </w:pPr>
      <w:r w:rsidRPr="000C2991">
        <w:lastRenderedPageBreak/>
        <w:t>11.4.1.3.2</w:t>
      </w:r>
      <w:r w:rsidRPr="000C2991">
        <w:tab/>
        <w:t>Test procedure sequence</w:t>
      </w:r>
    </w:p>
    <w:p w:rsidR="00011A7F" w:rsidRPr="000C2991" w:rsidRDefault="00011A7F" w:rsidP="00011A7F">
      <w:pPr>
        <w:pStyle w:val="TH"/>
      </w:pPr>
      <w:r w:rsidRPr="000C2991">
        <w:t>Table 11.4.1.3.2-1: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11A7F" w:rsidRPr="000C2991" w:rsidTr="00EA7BDE">
        <w:tc>
          <w:tcPr>
            <w:tcW w:w="534" w:type="dxa"/>
            <w:tcBorders>
              <w:bottom w:val="nil"/>
            </w:tcBorders>
            <w:shd w:val="clear" w:color="auto" w:fill="auto"/>
          </w:tcPr>
          <w:p w:rsidR="00011A7F" w:rsidRPr="000C2991" w:rsidRDefault="00011A7F" w:rsidP="00EA7BDE">
            <w:pPr>
              <w:pStyle w:val="TAH"/>
            </w:pPr>
            <w:r w:rsidRPr="000C2991">
              <w:t>St</w:t>
            </w:r>
          </w:p>
        </w:tc>
        <w:tc>
          <w:tcPr>
            <w:tcW w:w="3968" w:type="dxa"/>
            <w:tcBorders>
              <w:bottom w:val="nil"/>
            </w:tcBorders>
            <w:shd w:val="clear" w:color="auto" w:fill="auto"/>
          </w:tcPr>
          <w:p w:rsidR="00011A7F" w:rsidRPr="000C2991" w:rsidRDefault="00011A7F" w:rsidP="00EA7BDE">
            <w:pPr>
              <w:pStyle w:val="TAH"/>
            </w:pPr>
            <w:r w:rsidRPr="000C2991">
              <w:t>Procedure</w:t>
            </w:r>
          </w:p>
        </w:tc>
        <w:tc>
          <w:tcPr>
            <w:tcW w:w="3684" w:type="dxa"/>
            <w:gridSpan w:val="2"/>
            <w:shd w:val="clear" w:color="auto" w:fill="auto"/>
          </w:tcPr>
          <w:p w:rsidR="00011A7F" w:rsidRPr="000C2991" w:rsidRDefault="00011A7F" w:rsidP="00EA7BDE">
            <w:pPr>
              <w:pStyle w:val="TAH"/>
            </w:pPr>
            <w:r w:rsidRPr="000C2991">
              <w:t>Message Sequence</w:t>
            </w:r>
          </w:p>
        </w:tc>
        <w:tc>
          <w:tcPr>
            <w:tcW w:w="567" w:type="dxa"/>
            <w:tcBorders>
              <w:bottom w:val="nil"/>
            </w:tcBorders>
            <w:shd w:val="clear" w:color="auto" w:fill="auto"/>
          </w:tcPr>
          <w:p w:rsidR="00011A7F" w:rsidRPr="000C2991" w:rsidRDefault="00011A7F" w:rsidP="00EA7BDE">
            <w:pPr>
              <w:pStyle w:val="TAH"/>
            </w:pPr>
            <w:r w:rsidRPr="000C2991">
              <w:t>TP</w:t>
            </w:r>
          </w:p>
        </w:tc>
        <w:tc>
          <w:tcPr>
            <w:tcW w:w="850" w:type="dxa"/>
            <w:tcBorders>
              <w:bottom w:val="nil"/>
            </w:tcBorders>
            <w:shd w:val="clear" w:color="auto" w:fill="auto"/>
          </w:tcPr>
          <w:p w:rsidR="00011A7F" w:rsidRPr="000C2991" w:rsidRDefault="00011A7F" w:rsidP="00EA7BDE">
            <w:pPr>
              <w:pStyle w:val="TAH"/>
            </w:pPr>
            <w:r w:rsidRPr="000C2991">
              <w:t>Verdict</w:t>
            </w:r>
          </w:p>
        </w:tc>
      </w:tr>
      <w:tr w:rsidR="00011A7F" w:rsidRPr="000C2991" w:rsidTr="00EA7BDE">
        <w:tc>
          <w:tcPr>
            <w:tcW w:w="534" w:type="dxa"/>
            <w:tcBorders>
              <w:top w:val="nil"/>
            </w:tcBorders>
            <w:shd w:val="clear" w:color="auto" w:fill="auto"/>
          </w:tcPr>
          <w:p w:rsidR="00011A7F" w:rsidRPr="000C2991" w:rsidRDefault="00011A7F" w:rsidP="00EA7BDE">
            <w:pPr>
              <w:pStyle w:val="TAH"/>
            </w:pPr>
          </w:p>
        </w:tc>
        <w:tc>
          <w:tcPr>
            <w:tcW w:w="3968" w:type="dxa"/>
            <w:tcBorders>
              <w:top w:val="nil"/>
            </w:tcBorders>
            <w:shd w:val="clear" w:color="auto" w:fill="auto"/>
          </w:tcPr>
          <w:p w:rsidR="00011A7F" w:rsidRPr="000C2991" w:rsidRDefault="00011A7F" w:rsidP="00EA7BDE">
            <w:pPr>
              <w:pStyle w:val="TAH"/>
            </w:pPr>
          </w:p>
        </w:tc>
        <w:tc>
          <w:tcPr>
            <w:tcW w:w="708" w:type="dxa"/>
            <w:shd w:val="clear" w:color="auto" w:fill="auto"/>
          </w:tcPr>
          <w:p w:rsidR="00011A7F" w:rsidRPr="000C2991" w:rsidRDefault="00011A7F" w:rsidP="00EA7BDE">
            <w:pPr>
              <w:pStyle w:val="TAH"/>
            </w:pPr>
            <w:r w:rsidRPr="000C2991">
              <w:t>U - S</w:t>
            </w:r>
          </w:p>
        </w:tc>
        <w:tc>
          <w:tcPr>
            <w:tcW w:w="2976" w:type="dxa"/>
            <w:shd w:val="clear" w:color="auto" w:fill="auto"/>
          </w:tcPr>
          <w:p w:rsidR="00011A7F" w:rsidRPr="000C2991" w:rsidRDefault="00011A7F" w:rsidP="00EA7BDE">
            <w:pPr>
              <w:pStyle w:val="TAH"/>
            </w:pPr>
            <w:r w:rsidRPr="000C2991">
              <w:t>Message</w:t>
            </w:r>
          </w:p>
        </w:tc>
        <w:tc>
          <w:tcPr>
            <w:tcW w:w="567" w:type="dxa"/>
            <w:tcBorders>
              <w:top w:val="nil"/>
            </w:tcBorders>
            <w:shd w:val="clear" w:color="auto" w:fill="auto"/>
          </w:tcPr>
          <w:p w:rsidR="00011A7F" w:rsidRPr="000C2991" w:rsidRDefault="00011A7F" w:rsidP="00EA7BDE">
            <w:pPr>
              <w:pStyle w:val="TAH"/>
            </w:pPr>
          </w:p>
        </w:tc>
        <w:tc>
          <w:tcPr>
            <w:tcW w:w="850" w:type="dxa"/>
            <w:tcBorders>
              <w:top w:val="nil"/>
            </w:tcBorders>
            <w:shd w:val="clear" w:color="auto" w:fill="auto"/>
          </w:tcPr>
          <w:p w:rsidR="00011A7F" w:rsidRPr="000C2991" w:rsidRDefault="00011A7F" w:rsidP="00EA7BDE">
            <w:pPr>
              <w:pStyle w:val="TAH"/>
            </w:pPr>
          </w:p>
        </w:tc>
      </w:tr>
      <w:tr w:rsidR="00011A7F" w:rsidRPr="000C2991" w:rsidTr="00EA7BDE">
        <w:tc>
          <w:tcPr>
            <w:tcW w:w="534" w:type="dxa"/>
            <w:shd w:val="clear" w:color="auto" w:fill="auto"/>
          </w:tcPr>
          <w:p w:rsidR="00011A7F" w:rsidRPr="000C2991" w:rsidRDefault="00011A7F" w:rsidP="00EA7BDE">
            <w:pPr>
              <w:pStyle w:val="TAC"/>
            </w:pPr>
            <w:r w:rsidRPr="000C2991">
              <w:t>-</w:t>
            </w:r>
          </w:p>
        </w:tc>
        <w:tc>
          <w:tcPr>
            <w:tcW w:w="3968" w:type="dxa"/>
            <w:shd w:val="clear" w:color="auto" w:fill="auto"/>
          </w:tcPr>
          <w:p w:rsidR="00011A7F" w:rsidRPr="000C2991" w:rsidRDefault="00011A7F" w:rsidP="00EA7BDE">
            <w:pPr>
              <w:pStyle w:val="TAL"/>
            </w:pPr>
            <w:r w:rsidRPr="000C2991">
              <w:t>The following messages are to be observed on NR Cell 1 unless explicitly stated otherwise.</w:t>
            </w:r>
          </w:p>
        </w:tc>
        <w:tc>
          <w:tcPr>
            <w:tcW w:w="708" w:type="dxa"/>
            <w:shd w:val="clear" w:color="auto" w:fill="auto"/>
          </w:tcPr>
          <w:p w:rsidR="00011A7F" w:rsidRPr="000C2991" w:rsidRDefault="00011A7F" w:rsidP="00EA7BDE">
            <w:pPr>
              <w:pStyle w:val="TAC"/>
            </w:pPr>
            <w:r w:rsidRPr="000C2991">
              <w:t>-</w:t>
            </w:r>
          </w:p>
        </w:tc>
        <w:tc>
          <w:tcPr>
            <w:tcW w:w="2976" w:type="dxa"/>
            <w:shd w:val="clear" w:color="auto" w:fill="auto"/>
          </w:tcPr>
          <w:p w:rsidR="00011A7F" w:rsidRPr="000C2991" w:rsidRDefault="00011A7F" w:rsidP="00EA7BDE">
            <w:pPr>
              <w:pStyle w:val="TAL"/>
            </w:pPr>
            <w:r w:rsidRPr="000C2991">
              <w:t>-</w:t>
            </w:r>
          </w:p>
        </w:tc>
        <w:tc>
          <w:tcPr>
            <w:tcW w:w="567" w:type="dxa"/>
            <w:shd w:val="clear" w:color="auto" w:fill="auto"/>
          </w:tcPr>
          <w:p w:rsidR="00011A7F" w:rsidRPr="000C2991" w:rsidRDefault="00011A7F" w:rsidP="00EA7BDE">
            <w:pPr>
              <w:pStyle w:val="TAC"/>
            </w:pPr>
            <w:r w:rsidRPr="000C2991">
              <w:t>-</w:t>
            </w:r>
          </w:p>
        </w:tc>
        <w:tc>
          <w:tcPr>
            <w:tcW w:w="850" w:type="dxa"/>
            <w:shd w:val="clear" w:color="auto" w:fill="auto"/>
          </w:tcPr>
          <w:p w:rsidR="00011A7F" w:rsidRPr="000C2991" w:rsidRDefault="00011A7F" w:rsidP="00EA7BDE">
            <w:pPr>
              <w:pStyle w:val="TAC"/>
            </w:pPr>
            <w:r w:rsidRPr="000C2991">
              <w:t>-</w:t>
            </w:r>
          </w:p>
        </w:tc>
      </w:tr>
      <w:tr w:rsidR="00011A7F" w:rsidRPr="000C2991" w:rsidTr="00EA7BDE">
        <w:tc>
          <w:tcPr>
            <w:tcW w:w="534" w:type="dxa"/>
            <w:shd w:val="clear" w:color="auto" w:fill="auto"/>
          </w:tcPr>
          <w:p w:rsidR="00011A7F" w:rsidRPr="000C2991" w:rsidRDefault="00011A7F" w:rsidP="00EA7BDE">
            <w:pPr>
              <w:pStyle w:val="TAC"/>
            </w:pPr>
            <w:r w:rsidRPr="000C2991">
              <w:t>1</w:t>
            </w:r>
          </w:p>
        </w:tc>
        <w:tc>
          <w:tcPr>
            <w:tcW w:w="3968" w:type="dxa"/>
            <w:shd w:val="clear" w:color="auto" w:fill="auto"/>
          </w:tcPr>
          <w:p w:rsidR="00011A7F" w:rsidRPr="000C2991" w:rsidRDefault="00011A7F" w:rsidP="00EA7BDE">
            <w:pPr>
              <w:pStyle w:val="TAL"/>
            </w:pPr>
            <w:r w:rsidRPr="000C2991">
              <w:t>Make the UE attempt an IMS emergency call dialling the number 144 which is stored on the USIM. (NOTE 1)</w:t>
            </w:r>
          </w:p>
        </w:tc>
        <w:tc>
          <w:tcPr>
            <w:tcW w:w="708" w:type="dxa"/>
            <w:shd w:val="clear" w:color="auto" w:fill="auto"/>
          </w:tcPr>
          <w:p w:rsidR="00011A7F" w:rsidRPr="000C2991" w:rsidRDefault="00011A7F" w:rsidP="00EA7BDE">
            <w:pPr>
              <w:pStyle w:val="TAC"/>
            </w:pPr>
            <w:r w:rsidRPr="000C2991">
              <w:t>-</w:t>
            </w:r>
          </w:p>
        </w:tc>
        <w:tc>
          <w:tcPr>
            <w:tcW w:w="2976" w:type="dxa"/>
            <w:shd w:val="clear" w:color="auto" w:fill="auto"/>
          </w:tcPr>
          <w:p w:rsidR="00011A7F" w:rsidRPr="000C2991" w:rsidRDefault="00011A7F" w:rsidP="00EA7BDE">
            <w:pPr>
              <w:pStyle w:val="TAL"/>
            </w:pPr>
            <w:r w:rsidRPr="000C2991">
              <w:t>-</w:t>
            </w:r>
          </w:p>
        </w:tc>
        <w:tc>
          <w:tcPr>
            <w:tcW w:w="567" w:type="dxa"/>
            <w:shd w:val="clear" w:color="auto" w:fill="auto"/>
          </w:tcPr>
          <w:p w:rsidR="00011A7F" w:rsidRPr="000C2991" w:rsidRDefault="00011A7F" w:rsidP="00EA7BDE">
            <w:pPr>
              <w:pStyle w:val="TAC"/>
            </w:pPr>
            <w:r w:rsidRPr="000C2991">
              <w:t>-</w:t>
            </w:r>
          </w:p>
        </w:tc>
        <w:tc>
          <w:tcPr>
            <w:tcW w:w="850" w:type="dxa"/>
            <w:shd w:val="clear" w:color="auto" w:fill="auto"/>
          </w:tcPr>
          <w:p w:rsidR="00011A7F" w:rsidRPr="000C2991" w:rsidRDefault="00011A7F" w:rsidP="00EA7BDE">
            <w:pPr>
              <w:pStyle w:val="TAC"/>
            </w:pPr>
            <w:r w:rsidRPr="000C2991">
              <w:t>-</w:t>
            </w:r>
          </w:p>
        </w:tc>
      </w:tr>
      <w:tr w:rsidR="00011A7F" w:rsidRPr="000C2991" w:rsidTr="00EA7BDE">
        <w:tc>
          <w:tcPr>
            <w:tcW w:w="534" w:type="dxa"/>
            <w:shd w:val="clear" w:color="auto" w:fill="auto"/>
          </w:tcPr>
          <w:p w:rsidR="00011A7F" w:rsidRPr="000C2991" w:rsidRDefault="00011A7F" w:rsidP="00EA7BDE">
            <w:pPr>
              <w:pStyle w:val="TAC"/>
            </w:pPr>
            <w:r w:rsidRPr="000C2991">
              <w:t>2</w:t>
            </w:r>
          </w:p>
        </w:tc>
        <w:tc>
          <w:tcPr>
            <w:tcW w:w="3968" w:type="dxa"/>
            <w:shd w:val="clear" w:color="auto" w:fill="auto"/>
          </w:tcPr>
          <w:p w:rsidR="00011A7F" w:rsidRPr="000C2991" w:rsidRDefault="00011A7F" w:rsidP="00EA7BDE">
            <w:pPr>
              <w:pStyle w:val="TAL"/>
            </w:pPr>
            <w:r w:rsidRPr="000C2991">
              <w:t xml:space="preserve">Check: Does the UE performs Generic Test Procedure for IMS Emergency call establishment with IMS emergency registration as specified in TS 38.508-1 [4], </w:t>
            </w:r>
            <w:proofErr w:type="spellStart"/>
            <w:r w:rsidRPr="000C2991">
              <w:t>subclause</w:t>
            </w:r>
            <w:proofErr w:type="spellEnd"/>
            <w:r w:rsidRPr="000C2991">
              <w:t xml:space="preserve"> 4.9.11?</w:t>
            </w:r>
          </w:p>
        </w:tc>
        <w:tc>
          <w:tcPr>
            <w:tcW w:w="708" w:type="dxa"/>
            <w:shd w:val="clear" w:color="auto" w:fill="auto"/>
          </w:tcPr>
          <w:p w:rsidR="00011A7F" w:rsidRPr="000C2991" w:rsidRDefault="00011A7F" w:rsidP="00EA7BDE">
            <w:pPr>
              <w:pStyle w:val="TAC"/>
            </w:pPr>
            <w:r w:rsidRPr="000C2991">
              <w:t>-</w:t>
            </w:r>
          </w:p>
        </w:tc>
        <w:tc>
          <w:tcPr>
            <w:tcW w:w="2976" w:type="dxa"/>
            <w:shd w:val="clear" w:color="auto" w:fill="auto"/>
          </w:tcPr>
          <w:p w:rsidR="00011A7F" w:rsidRPr="000C2991" w:rsidRDefault="00011A7F" w:rsidP="00EA7BDE">
            <w:pPr>
              <w:pStyle w:val="TAL"/>
            </w:pPr>
            <w:r w:rsidRPr="000C2991">
              <w:t>-</w:t>
            </w:r>
          </w:p>
        </w:tc>
        <w:tc>
          <w:tcPr>
            <w:tcW w:w="567" w:type="dxa"/>
            <w:shd w:val="clear" w:color="auto" w:fill="auto"/>
          </w:tcPr>
          <w:p w:rsidR="00011A7F" w:rsidRPr="000C2991" w:rsidRDefault="00011A7F" w:rsidP="00EA7BDE">
            <w:pPr>
              <w:pStyle w:val="TAC"/>
            </w:pPr>
            <w:r w:rsidRPr="000C2991">
              <w:t>1</w:t>
            </w:r>
          </w:p>
        </w:tc>
        <w:tc>
          <w:tcPr>
            <w:tcW w:w="850" w:type="dxa"/>
            <w:shd w:val="clear" w:color="auto" w:fill="auto"/>
          </w:tcPr>
          <w:p w:rsidR="00011A7F" w:rsidRPr="000C2991" w:rsidRDefault="00011A7F" w:rsidP="00EA7BDE">
            <w:pPr>
              <w:pStyle w:val="TAC"/>
            </w:pPr>
            <w:r w:rsidRPr="000C2991">
              <w:t>-</w:t>
            </w:r>
          </w:p>
        </w:tc>
      </w:tr>
      <w:tr w:rsidR="00011A7F" w:rsidRPr="000C2991" w:rsidTr="00EA7BDE">
        <w:tc>
          <w:tcPr>
            <w:tcW w:w="534" w:type="dxa"/>
            <w:shd w:val="clear" w:color="auto" w:fill="auto"/>
          </w:tcPr>
          <w:p w:rsidR="00011A7F" w:rsidRPr="000C2991" w:rsidRDefault="00011A7F" w:rsidP="00EA7BDE">
            <w:pPr>
              <w:pStyle w:val="TAC"/>
            </w:pPr>
            <w:r w:rsidRPr="000C2991">
              <w:t>2A</w:t>
            </w:r>
          </w:p>
        </w:tc>
        <w:tc>
          <w:tcPr>
            <w:tcW w:w="3968" w:type="dxa"/>
            <w:shd w:val="clear" w:color="auto" w:fill="auto"/>
          </w:tcPr>
          <w:p w:rsidR="00011A7F" w:rsidRPr="000C2991" w:rsidRDefault="00011A7F" w:rsidP="00EA7BDE">
            <w:pPr>
              <w:pStyle w:val="TAL"/>
            </w:pPr>
            <w:r w:rsidRPr="000C2991">
              <w:t xml:space="preserve">The SS initiates the 5G AKA based primary authentication and key agreement procedure by sending an AUTHENTICATION REQUEST message; the included </w:t>
            </w:r>
            <w:proofErr w:type="spellStart"/>
            <w:r w:rsidRPr="000C2991">
              <w:t>ngKSI</w:t>
            </w:r>
            <w:proofErr w:type="spellEnd"/>
            <w:r w:rsidRPr="000C2991">
              <w:t xml:space="preserve"> value is the same as the one used in the initial message </w:t>
            </w:r>
            <w:r w:rsidRPr="000C2991">
              <w:rPr>
                <w:iCs/>
              </w:rPr>
              <w:t>SERVICE REQUEST sent in step 2.</w:t>
            </w:r>
          </w:p>
        </w:tc>
        <w:tc>
          <w:tcPr>
            <w:tcW w:w="708" w:type="dxa"/>
            <w:shd w:val="clear" w:color="auto" w:fill="auto"/>
          </w:tcPr>
          <w:p w:rsidR="00011A7F" w:rsidRPr="000C2991" w:rsidRDefault="00011A7F" w:rsidP="00EA7BDE">
            <w:pPr>
              <w:pStyle w:val="TAC"/>
            </w:pPr>
            <w:r w:rsidRPr="000C2991">
              <w:t>&lt;--</w:t>
            </w:r>
          </w:p>
        </w:tc>
        <w:tc>
          <w:tcPr>
            <w:tcW w:w="2976" w:type="dxa"/>
            <w:shd w:val="clear" w:color="auto" w:fill="auto"/>
          </w:tcPr>
          <w:p w:rsidR="00011A7F" w:rsidRPr="000C2991" w:rsidRDefault="00011A7F" w:rsidP="00EA7BDE">
            <w:pPr>
              <w:pStyle w:val="TAL"/>
            </w:pPr>
            <w:r w:rsidRPr="000C2991">
              <w:t>AUTHENTICATION REQUEST</w:t>
            </w:r>
          </w:p>
        </w:tc>
        <w:tc>
          <w:tcPr>
            <w:tcW w:w="567" w:type="dxa"/>
            <w:shd w:val="clear" w:color="auto" w:fill="auto"/>
          </w:tcPr>
          <w:p w:rsidR="00011A7F" w:rsidRPr="000C2991" w:rsidRDefault="00011A7F" w:rsidP="00EA7BDE">
            <w:pPr>
              <w:pStyle w:val="TAC"/>
            </w:pPr>
            <w:r w:rsidRPr="000C2991">
              <w:t>-</w:t>
            </w:r>
          </w:p>
        </w:tc>
        <w:tc>
          <w:tcPr>
            <w:tcW w:w="850" w:type="dxa"/>
            <w:shd w:val="clear" w:color="auto" w:fill="auto"/>
          </w:tcPr>
          <w:p w:rsidR="00011A7F" w:rsidRPr="000C2991" w:rsidRDefault="00011A7F" w:rsidP="00EA7BDE">
            <w:pPr>
              <w:pStyle w:val="TAC"/>
            </w:pPr>
            <w:r w:rsidRPr="000C2991">
              <w:t>-</w:t>
            </w:r>
          </w:p>
        </w:tc>
      </w:tr>
      <w:tr w:rsidR="00011A7F" w:rsidRPr="000C2991" w:rsidTr="00EA7BDE">
        <w:tc>
          <w:tcPr>
            <w:tcW w:w="534" w:type="dxa"/>
            <w:shd w:val="clear" w:color="auto" w:fill="auto"/>
          </w:tcPr>
          <w:p w:rsidR="00011A7F" w:rsidRPr="000C2991" w:rsidRDefault="00011A7F" w:rsidP="00EA7BDE">
            <w:pPr>
              <w:pStyle w:val="TAC"/>
            </w:pPr>
            <w:r w:rsidRPr="000C2991">
              <w:t>2B</w:t>
            </w:r>
          </w:p>
        </w:tc>
        <w:tc>
          <w:tcPr>
            <w:tcW w:w="3968" w:type="dxa"/>
            <w:shd w:val="clear" w:color="auto" w:fill="auto"/>
          </w:tcPr>
          <w:p w:rsidR="00011A7F" w:rsidRPr="000C2991" w:rsidRDefault="00011A7F" w:rsidP="00EA7BDE">
            <w:pPr>
              <w:pStyle w:val="TAL"/>
            </w:pPr>
            <w:r w:rsidRPr="000C2991">
              <w:t>The UE sends an AUTHENTICATION FAILURE message with 5GMM cause #71 "</w:t>
            </w:r>
            <w:proofErr w:type="spellStart"/>
            <w:r w:rsidRPr="000C2991">
              <w:t>ngKSI</w:t>
            </w:r>
            <w:proofErr w:type="spellEnd"/>
            <w:r w:rsidRPr="000C2991">
              <w:t xml:space="preserve"> already in use"</w:t>
            </w:r>
          </w:p>
        </w:tc>
        <w:tc>
          <w:tcPr>
            <w:tcW w:w="708" w:type="dxa"/>
            <w:shd w:val="clear" w:color="auto" w:fill="auto"/>
          </w:tcPr>
          <w:p w:rsidR="00011A7F" w:rsidRPr="000C2991" w:rsidRDefault="00011A7F" w:rsidP="00EA7BDE">
            <w:pPr>
              <w:pStyle w:val="TAC"/>
            </w:pPr>
            <w:r w:rsidRPr="000C2991">
              <w:t>--&gt;</w:t>
            </w:r>
          </w:p>
        </w:tc>
        <w:tc>
          <w:tcPr>
            <w:tcW w:w="2976" w:type="dxa"/>
            <w:shd w:val="clear" w:color="auto" w:fill="auto"/>
          </w:tcPr>
          <w:p w:rsidR="00011A7F" w:rsidRPr="000C2991" w:rsidRDefault="00011A7F" w:rsidP="00EA7BDE">
            <w:pPr>
              <w:pStyle w:val="TAL"/>
            </w:pPr>
            <w:r w:rsidRPr="000C2991">
              <w:t>AUTHENTICATION FAILURE</w:t>
            </w:r>
          </w:p>
        </w:tc>
        <w:tc>
          <w:tcPr>
            <w:tcW w:w="567" w:type="dxa"/>
            <w:shd w:val="clear" w:color="auto" w:fill="auto"/>
          </w:tcPr>
          <w:p w:rsidR="00011A7F" w:rsidRPr="000C2991" w:rsidRDefault="00011A7F" w:rsidP="00EA7BDE">
            <w:pPr>
              <w:pStyle w:val="TAC"/>
            </w:pPr>
            <w:r w:rsidRPr="000C2991">
              <w:t>-</w:t>
            </w:r>
          </w:p>
        </w:tc>
        <w:tc>
          <w:tcPr>
            <w:tcW w:w="850" w:type="dxa"/>
            <w:shd w:val="clear" w:color="auto" w:fill="auto"/>
          </w:tcPr>
          <w:p w:rsidR="00011A7F" w:rsidRPr="000C2991" w:rsidRDefault="00011A7F" w:rsidP="00EA7BDE">
            <w:pPr>
              <w:pStyle w:val="TAC"/>
            </w:pPr>
            <w:r w:rsidRPr="000C2991">
              <w:t>-</w:t>
            </w:r>
          </w:p>
        </w:tc>
      </w:tr>
      <w:tr w:rsidR="00011A7F" w:rsidRPr="000C2991" w:rsidTr="00EA7BDE">
        <w:tc>
          <w:tcPr>
            <w:tcW w:w="534" w:type="dxa"/>
            <w:shd w:val="clear" w:color="auto" w:fill="auto"/>
          </w:tcPr>
          <w:p w:rsidR="00011A7F" w:rsidRPr="000C2991" w:rsidRDefault="00011A7F" w:rsidP="00EA7BDE">
            <w:pPr>
              <w:pStyle w:val="TAC"/>
            </w:pPr>
            <w:r w:rsidRPr="000C2991">
              <w:t>2BA</w:t>
            </w:r>
          </w:p>
        </w:tc>
        <w:tc>
          <w:tcPr>
            <w:tcW w:w="3968" w:type="dxa"/>
            <w:shd w:val="clear" w:color="auto" w:fill="auto"/>
          </w:tcPr>
          <w:p w:rsidR="00011A7F" w:rsidRPr="000C2991" w:rsidRDefault="00011A7F" w:rsidP="00EA7BDE">
            <w:pPr>
              <w:pStyle w:val="TAL"/>
            </w:pPr>
            <w:r w:rsidRPr="000C2991">
              <w:t>Wait for T3520 expires.</w:t>
            </w:r>
          </w:p>
        </w:tc>
        <w:tc>
          <w:tcPr>
            <w:tcW w:w="708" w:type="dxa"/>
            <w:shd w:val="clear" w:color="auto" w:fill="auto"/>
          </w:tcPr>
          <w:p w:rsidR="00011A7F" w:rsidRPr="000C2991" w:rsidRDefault="00011A7F" w:rsidP="00EA7BDE">
            <w:pPr>
              <w:pStyle w:val="TAC"/>
            </w:pPr>
            <w:r w:rsidRPr="000C2991">
              <w:t>-</w:t>
            </w:r>
          </w:p>
        </w:tc>
        <w:tc>
          <w:tcPr>
            <w:tcW w:w="2976" w:type="dxa"/>
            <w:shd w:val="clear" w:color="auto" w:fill="auto"/>
          </w:tcPr>
          <w:p w:rsidR="00011A7F" w:rsidRPr="000C2991" w:rsidRDefault="00011A7F" w:rsidP="00EA7BDE">
            <w:pPr>
              <w:pStyle w:val="TAL"/>
            </w:pPr>
            <w:r w:rsidRPr="000C2991">
              <w:t>-</w:t>
            </w:r>
          </w:p>
        </w:tc>
        <w:tc>
          <w:tcPr>
            <w:tcW w:w="567" w:type="dxa"/>
            <w:shd w:val="clear" w:color="auto" w:fill="auto"/>
          </w:tcPr>
          <w:p w:rsidR="00011A7F" w:rsidRPr="000C2991" w:rsidRDefault="00011A7F" w:rsidP="00EA7BDE">
            <w:pPr>
              <w:pStyle w:val="TAC"/>
            </w:pPr>
            <w:r w:rsidRPr="000C2991">
              <w:t>-</w:t>
            </w:r>
          </w:p>
        </w:tc>
        <w:tc>
          <w:tcPr>
            <w:tcW w:w="850" w:type="dxa"/>
            <w:shd w:val="clear" w:color="auto" w:fill="auto"/>
          </w:tcPr>
          <w:p w:rsidR="00011A7F" w:rsidRPr="000C2991" w:rsidRDefault="00011A7F" w:rsidP="00EA7BDE">
            <w:pPr>
              <w:pStyle w:val="TAC"/>
            </w:pPr>
            <w:r w:rsidRPr="000C2991">
              <w:t>-</w:t>
            </w:r>
          </w:p>
        </w:tc>
      </w:tr>
      <w:tr w:rsidR="00011A7F" w:rsidRPr="000C2991" w:rsidTr="00EA7BDE">
        <w:tc>
          <w:tcPr>
            <w:tcW w:w="534" w:type="dxa"/>
            <w:shd w:val="clear" w:color="auto" w:fill="auto"/>
          </w:tcPr>
          <w:p w:rsidR="00011A7F" w:rsidRPr="000C2991" w:rsidRDefault="00011A7F" w:rsidP="00EA7BDE">
            <w:pPr>
              <w:pStyle w:val="TAC"/>
            </w:pPr>
            <w:r w:rsidRPr="000C2991">
              <w:t>-</w:t>
            </w:r>
          </w:p>
        </w:tc>
        <w:tc>
          <w:tcPr>
            <w:tcW w:w="3968" w:type="dxa"/>
            <w:shd w:val="clear" w:color="auto" w:fill="auto"/>
          </w:tcPr>
          <w:p w:rsidR="00011A7F" w:rsidRPr="000C2991" w:rsidRDefault="00011A7F" w:rsidP="00EA7BDE">
            <w:pPr>
              <w:pStyle w:val="TAL"/>
            </w:pPr>
            <w:r w:rsidRPr="000C2991">
              <w:t>EXCEPTION: Depending on the number of non-IMS Emergency relevant PDUs active at this moment of time step 2C is repeated 1 or more times.</w:t>
            </w:r>
          </w:p>
        </w:tc>
        <w:tc>
          <w:tcPr>
            <w:tcW w:w="708" w:type="dxa"/>
            <w:shd w:val="clear" w:color="auto" w:fill="auto"/>
          </w:tcPr>
          <w:p w:rsidR="00011A7F" w:rsidRPr="000C2991" w:rsidRDefault="00011A7F" w:rsidP="00EA7BDE">
            <w:pPr>
              <w:pStyle w:val="TAC"/>
            </w:pPr>
            <w:r w:rsidRPr="000C2991">
              <w:t>-</w:t>
            </w:r>
          </w:p>
        </w:tc>
        <w:tc>
          <w:tcPr>
            <w:tcW w:w="2976" w:type="dxa"/>
            <w:shd w:val="clear" w:color="auto" w:fill="auto"/>
          </w:tcPr>
          <w:p w:rsidR="00011A7F" w:rsidRPr="000C2991" w:rsidRDefault="00011A7F" w:rsidP="00EA7BDE">
            <w:pPr>
              <w:pStyle w:val="TAL"/>
            </w:pPr>
            <w:r w:rsidRPr="000C2991">
              <w:t>-</w:t>
            </w:r>
          </w:p>
        </w:tc>
        <w:tc>
          <w:tcPr>
            <w:tcW w:w="567" w:type="dxa"/>
            <w:shd w:val="clear" w:color="auto" w:fill="auto"/>
          </w:tcPr>
          <w:p w:rsidR="00011A7F" w:rsidRPr="000C2991" w:rsidRDefault="00011A7F" w:rsidP="00EA7BDE">
            <w:pPr>
              <w:pStyle w:val="TAC"/>
            </w:pPr>
            <w:r w:rsidRPr="000C2991">
              <w:t>-</w:t>
            </w:r>
          </w:p>
        </w:tc>
        <w:tc>
          <w:tcPr>
            <w:tcW w:w="850" w:type="dxa"/>
            <w:shd w:val="clear" w:color="auto" w:fill="auto"/>
          </w:tcPr>
          <w:p w:rsidR="00011A7F" w:rsidRPr="000C2991" w:rsidRDefault="00011A7F" w:rsidP="00EA7BDE">
            <w:pPr>
              <w:pStyle w:val="TAC"/>
            </w:pPr>
            <w:r w:rsidRPr="000C2991">
              <w:t>-</w:t>
            </w:r>
          </w:p>
        </w:tc>
      </w:tr>
      <w:tr w:rsidR="00011A7F" w:rsidRPr="000C2991" w:rsidTr="00EA7BDE">
        <w:tc>
          <w:tcPr>
            <w:tcW w:w="534" w:type="dxa"/>
            <w:shd w:val="clear" w:color="auto" w:fill="auto"/>
          </w:tcPr>
          <w:p w:rsidR="00011A7F" w:rsidRPr="000C2991" w:rsidRDefault="00011A7F" w:rsidP="00EA7BDE">
            <w:pPr>
              <w:pStyle w:val="TAC"/>
            </w:pPr>
            <w:r w:rsidRPr="000C2991">
              <w:t>2C</w:t>
            </w:r>
          </w:p>
        </w:tc>
        <w:tc>
          <w:tcPr>
            <w:tcW w:w="3968" w:type="dxa"/>
            <w:shd w:val="clear" w:color="auto" w:fill="auto"/>
          </w:tcPr>
          <w:p w:rsidR="00011A7F" w:rsidRPr="000C2991" w:rsidRDefault="00011A7F" w:rsidP="00EA7BDE">
            <w:pPr>
              <w:pStyle w:val="TAL"/>
              <w:rPr>
                <w:i/>
              </w:rPr>
            </w:pPr>
            <w:r w:rsidRPr="000C2991">
              <w:t xml:space="preserve">FOR </w:t>
            </w:r>
            <w:proofErr w:type="spellStart"/>
            <w:r w:rsidRPr="000C2991">
              <w:t>i</w:t>
            </w:r>
            <w:proofErr w:type="spellEnd"/>
            <w:r w:rsidRPr="000C2991">
              <w:t xml:space="preserve">=1 TO </w:t>
            </w:r>
            <w:proofErr w:type="spellStart"/>
            <w:r w:rsidRPr="000C2991">
              <w:t>i</w:t>
            </w:r>
            <w:proofErr w:type="spellEnd"/>
            <w:r w:rsidRPr="000C2991">
              <w:t xml:space="preserve">= </w:t>
            </w:r>
            <w:proofErr w:type="spellStart"/>
            <w:r w:rsidRPr="000C2991">
              <w:t>pc_noOf_PDUsSameConnection</w:t>
            </w:r>
            <w:proofErr w:type="spellEnd"/>
            <w:r w:rsidRPr="000C2991">
              <w:t xml:space="preserve"> + </w:t>
            </w:r>
            <w:proofErr w:type="spellStart"/>
            <w:r w:rsidRPr="000C2991">
              <w:t>pc_noOf_PDUsNewConnection</w:t>
            </w:r>
            <w:proofErr w:type="spellEnd"/>
            <w:r w:rsidRPr="000C2991" w:rsidDel="00FE3265">
              <w:t xml:space="preserve"> </w:t>
            </w:r>
          </w:p>
          <w:p w:rsidR="00011A7F" w:rsidRPr="000C2991" w:rsidRDefault="00011A7F" w:rsidP="00EA7BDE">
            <w:pPr>
              <w:pStyle w:val="TAL"/>
            </w:pPr>
          </w:p>
          <w:p w:rsidR="00011A7F" w:rsidRPr="000C2991" w:rsidRDefault="00011A7F" w:rsidP="00EA7BDE">
            <w:pPr>
              <w:pStyle w:val="TAL"/>
            </w:pPr>
            <w:r w:rsidRPr="000C2991">
              <w:t>Repeat the PDU session release procedure specified in Table 11.4.1.3.2-2: Parallel behaviour.</w:t>
            </w:r>
          </w:p>
          <w:p w:rsidR="00011A7F" w:rsidRPr="000C2991" w:rsidRDefault="00011A7F" w:rsidP="00EA7BDE">
            <w:pPr>
              <w:pStyle w:val="TAL"/>
            </w:pPr>
          </w:p>
          <w:p w:rsidR="00011A7F" w:rsidRPr="000C2991" w:rsidRDefault="00011A7F" w:rsidP="00EA7BDE">
            <w:pPr>
              <w:pStyle w:val="TAL"/>
            </w:pPr>
            <w:r w:rsidRPr="000C2991">
              <w:t>Depending on UE implementation the PDU session release procedures can run in parallel or in sequence.</w:t>
            </w:r>
          </w:p>
        </w:tc>
        <w:tc>
          <w:tcPr>
            <w:tcW w:w="708" w:type="dxa"/>
            <w:shd w:val="clear" w:color="auto" w:fill="auto"/>
          </w:tcPr>
          <w:p w:rsidR="00011A7F" w:rsidRPr="000C2991" w:rsidRDefault="00011A7F" w:rsidP="00EA7BDE">
            <w:pPr>
              <w:pStyle w:val="TAC"/>
            </w:pPr>
            <w:r w:rsidRPr="000C2991">
              <w:t>-</w:t>
            </w:r>
          </w:p>
        </w:tc>
        <w:tc>
          <w:tcPr>
            <w:tcW w:w="2976" w:type="dxa"/>
            <w:shd w:val="clear" w:color="auto" w:fill="auto"/>
          </w:tcPr>
          <w:p w:rsidR="00011A7F" w:rsidRPr="000C2991" w:rsidRDefault="00011A7F" w:rsidP="00EA7BDE">
            <w:pPr>
              <w:pStyle w:val="TAL"/>
            </w:pPr>
            <w:r w:rsidRPr="000C2991">
              <w:t>-</w:t>
            </w:r>
          </w:p>
        </w:tc>
        <w:tc>
          <w:tcPr>
            <w:tcW w:w="567" w:type="dxa"/>
            <w:shd w:val="clear" w:color="auto" w:fill="auto"/>
          </w:tcPr>
          <w:p w:rsidR="00011A7F" w:rsidRPr="000C2991" w:rsidRDefault="00011A7F" w:rsidP="00EA7BDE">
            <w:pPr>
              <w:pStyle w:val="TAC"/>
            </w:pPr>
            <w:r w:rsidRPr="000C2991">
              <w:t>-</w:t>
            </w:r>
          </w:p>
        </w:tc>
        <w:tc>
          <w:tcPr>
            <w:tcW w:w="850" w:type="dxa"/>
            <w:shd w:val="clear" w:color="auto" w:fill="auto"/>
          </w:tcPr>
          <w:p w:rsidR="00011A7F" w:rsidRPr="000C2991" w:rsidRDefault="00011A7F" w:rsidP="00EA7BDE">
            <w:pPr>
              <w:pStyle w:val="TAC"/>
            </w:pPr>
            <w:r w:rsidRPr="000C2991">
              <w:t>-</w:t>
            </w:r>
          </w:p>
        </w:tc>
      </w:tr>
      <w:tr w:rsidR="00011A7F" w:rsidRPr="000C2991" w:rsidTr="00EA7BDE">
        <w:tc>
          <w:tcPr>
            <w:tcW w:w="534" w:type="dxa"/>
            <w:shd w:val="clear" w:color="auto" w:fill="auto"/>
          </w:tcPr>
          <w:p w:rsidR="00011A7F" w:rsidRPr="000C2991" w:rsidRDefault="00011A7F" w:rsidP="00EA7BDE">
            <w:pPr>
              <w:pStyle w:val="TAC"/>
            </w:pPr>
            <w:r w:rsidRPr="000C2991">
              <w:t>3</w:t>
            </w:r>
          </w:p>
        </w:tc>
        <w:tc>
          <w:tcPr>
            <w:tcW w:w="3968" w:type="dxa"/>
            <w:shd w:val="clear" w:color="auto" w:fill="auto"/>
          </w:tcPr>
          <w:p w:rsidR="00011A7F" w:rsidRPr="000C2991" w:rsidRDefault="00011A7F" w:rsidP="00EA7BDE">
            <w:pPr>
              <w:pStyle w:val="TAL"/>
            </w:pPr>
            <w:r w:rsidRPr="000C2991">
              <w:t>Make the UE release the emergency call. (NOTE 1)</w:t>
            </w:r>
          </w:p>
        </w:tc>
        <w:tc>
          <w:tcPr>
            <w:tcW w:w="708" w:type="dxa"/>
            <w:shd w:val="clear" w:color="auto" w:fill="auto"/>
          </w:tcPr>
          <w:p w:rsidR="00011A7F" w:rsidRPr="000C2991" w:rsidRDefault="00011A7F" w:rsidP="00EA7BDE">
            <w:pPr>
              <w:pStyle w:val="TAC"/>
            </w:pPr>
            <w:r w:rsidRPr="000C2991">
              <w:t>-</w:t>
            </w:r>
          </w:p>
        </w:tc>
        <w:tc>
          <w:tcPr>
            <w:tcW w:w="2976" w:type="dxa"/>
            <w:shd w:val="clear" w:color="auto" w:fill="auto"/>
          </w:tcPr>
          <w:p w:rsidR="00011A7F" w:rsidRPr="000C2991" w:rsidRDefault="00011A7F" w:rsidP="00EA7BDE">
            <w:pPr>
              <w:pStyle w:val="TAL"/>
            </w:pPr>
            <w:r w:rsidRPr="000C2991">
              <w:t>-</w:t>
            </w:r>
          </w:p>
        </w:tc>
        <w:tc>
          <w:tcPr>
            <w:tcW w:w="567" w:type="dxa"/>
            <w:shd w:val="clear" w:color="auto" w:fill="auto"/>
          </w:tcPr>
          <w:p w:rsidR="00011A7F" w:rsidRPr="000C2991" w:rsidRDefault="00011A7F" w:rsidP="00EA7BDE">
            <w:pPr>
              <w:pStyle w:val="TAC"/>
            </w:pPr>
            <w:r w:rsidRPr="000C2991">
              <w:t>-</w:t>
            </w:r>
          </w:p>
        </w:tc>
        <w:tc>
          <w:tcPr>
            <w:tcW w:w="850" w:type="dxa"/>
            <w:shd w:val="clear" w:color="auto" w:fill="auto"/>
          </w:tcPr>
          <w:p w:rsidR="00011A7F" w:rsidRPr="000C2991" w:rsidRDefault="00011A7F" w:rsidP="00EA7BDE">
            <w:pPr>
              <w:pStyle w:val="TAC"/>
            </w:pPr>
            <w:r w:rsidRPr="000C2991">
              <w:t>-</w:t>
            </w:r>
          </w:p>
        </w:tc>
      </w:tr>
      <w:tr w:rsidR="00011A7F" w:rsidRPr="000C2991" w:rsidTr="00EA7BDE">
        <w:tc>
          <w:tcPr>
            <w:tcW w:w="534" w:type="dxa"/>
            <w:shd w:val="clear" w:color="auto" w:fill="auto"/>
          </w:tcPr>
          <w:p w:rsidR="00011A7F" w:rsidRPr="000C2991" w:rsidRDefault="00011A7F" w:rsidP="00EA7BDE">
            <w:pPr>
              <w:pStyle w:val="TAC"/>
            </w:pPr>
            <w:r w:rsidRPr="000C2991">
              <w:t>4</w:t>
            </w:r>
          </w:p>
        </w:tc>
        <w:tc>
          <w:tcPr>
            <w:tcW w:w="3968" w:type="dxa"/>
            <w:shd w:val="clear" w:color="auto" w:fill="auto"/>
          </w:tcPr>
          <w:p w:rsidR="00011A7F" w:rsidRPr="000C2991" w:rsidRDefault="00011A7F" w:rsidP="00EA7BDE">
            <w:pPr>
              <w:pStyle w:val="TAL"/>
            </w:pPr>
            <w:r w:rsidRPr="000C2991">
              <w:t xml:space="preserve">The Generic test procedure for IMS MO Emergency call release as specified in TS 38.508-1 [4], </w:t>
            </w:r>
            <w:proofErr w:type="spellStart"/>
            <w:r w:rsidRPr="000C2991">
              <w:t>subclause</w:t>
            </w:r>
            <w:proofErr w:type="spellEnd"/>
            <w:r w:rsidRPr="000C2991">
              <w:t xml:space="preserve"> 4.9.12A takes place.</w:t>
            </w:r>
          </w:p>
        </w:tc>
        <w:tc>
          <w:tcPr>
            <w:tcW w:w="708" w:type="dxa"/>
            <w:shd w:val="clear" w:color="auto" w:fill="auto"/>
          </w:tcPr>
          <w:p w:rsidR="00011A7F" w:rsidRPr="000C2991" w:rsidRDefault="00011A7F" w:rsidP="00EA7BDE">
            <w:pPr>
              <w:pStyle w:val="TAC"/>
            </w:pPr>
            <w:r w:rsidRPr="000C2991">
              <w:t>-</w:t>
            </w:r>
          </w:p>
        </w:tc>
        <w:tc>
          <w:tcPr>
            <w:tcW w:w="2976" w:type="dxa"/>
            <w:shd w:val="clear" w:color="auto" w:fill="auto"/>
          </w:tcPr>
          <w:p w:rsidR="00011A7F" w:rsidRPr="000C2991" w:rsidRDefault="00011A7F" w:rsidP="00EA7BDE">
            <w:pPr>
              <w:pStyle w:val="TAL"/>
            </w:pPr>
            <w:r w:rsidRPr="000C2991">
              <w:t>-</w:t>
            </w:r>
          </w:p>
        </w:tc>
        <w:tc>
          <w:tcPr>
            <w:tcW w:w="567" w:type="dxa"/>
            <w:shd w:val="clear" w:color="auto" w:fill="auto"/>
          </w:tcPr>
          <w:p w:rsidR="00011A7F" w:rsidRPr="000C2991" w:rsidRDefault="00011A7F" w:rsidP="00EA7BDE">
            <w:pPr>
              <w:pStyle w:val="TAC"/>
            </w:pPr>
            <w:r w:rsidRPr="000C2991">
              <w:t>-</w:t>
            </w:r>
          </w:p>
        </w:tc>
        <w:tc>
          <w:tcPr>
            <w:tcW w:w="850" w:type="dxa"/>
            <w:shd w:val="clear" w:color="auto" w:fill="auto"/>
          </w:tcPr>
          <w:p w:rsidR="00011A7F" w:rsidRPr="000C2991" w:rsidRDefault="00011A7F" w:rsidP="00EA7BDE">
            <w:pPr>
              <w:pStyle w:val="TAC"/>
            </w:pPr>
            <w:r w:rsidRPr="000C2991">
              <w:t>-</w:t>
            </w:r>
          </w:p>
        </w:tc>
      </w:tr>
      <w:tr w:rsidR="00011A7F" w:rsidRPr="000C2991" w:rsidTr="00EA7BDE">
        <w:tc>
          <w:tcPr>
            <w:tcW w:w="534" w:type="dxa"/>
            <w:shd w:val="clear" w:color="auto" w:fill="auto"/>
          </w:tcPr>
          <w:p w:rsidR="00011A7F" w:rsidRPr="000C2991" w:rsidRDefault="00011A7F" w:rsidP="00EA7BDE">
            <w:pPr>
              <w:pStyle w:val="TAC"/>
            </w:pPr>
            <w:r w:rsidRPr="000C2991">
              <w:t>5</w:t>
            </w:r>
          </w:p>
        </w:tc>
        <w:tc>
          <w:tcPr>
            <w:tcW w:w="3968" w:type="dxa"/>
            <w:shd w:val="clear" w:color="auto" w:fill="auto"/>
          </w:tcPr>
          <w:p w:rsidR="00011A7F" w:rsidRPr="000C2991" w:rsidRDefault="00011A7F" w:rsidP="00EA7BDE">
            <w:pPr>
              <w:pStyle w:val="TAL"/>
            </w:pPr>
            <w:r w:rsidRPr="000C2991">
              <w:rPr>
                <w:lang w:eastAsia="ja-JP"/>
              </w:rPr>
              <w:t>SS releases the RRC connection</w:t>
            </w:r>
          </w:p>
        </w:tc>
        <w:tc>
          <w:tcPr>
            <w:tcW w:w="708" w:type="dxa"/>
            <w:shd w:val="clear" w:color="auto" w:fill="auto"/>
          </w:tcPr>
          <w:p w:rsidR="00011A7F" w:rsidRPr="000C2991" w:rsidRDefault="00011A7F" w:rsidP="00EA7BDE">
            <w:pPr>
              <w:pStyle w:val="TAC"/>
            </w:pPr>
            <w:r w:rsidRPr="000C2991">
              <w:t>&lt;--</w:t>
            </w:r>
          </w:p>
        </w:tc>
        <w:tc>
          <w:tcPr>
            <w:tcW w:w="2976" w:type="dxa"/>
            <w:shd w:val="clear" w:color="auto" w:fill="auto"/>
          </w:tcPr>
          <w:p w:rsidR="00011A7F" w:rsidRPr="000C2991" w:rsidRDefault="00011A7F" w:rsidP="00EA7BDE">
            <w:pPr>
              <w:pStyle w:val="TAL"/>
            </w:pPr>
            <w:r w:rsidRPr="000C2991">
              <w:t xml:space="preserve">NR RRC: </w:t>
            </w:r>
            <w:proofErr w:type="spellStart"/>
            <w:r w:rsidRPr="000C2991">
              <w:rPr>
                <w:i/>
                <w:iCs/>
              </w:rPr>
              <w:t>RRCRelease</w:t>
            </w:r>
            <w:proofErr w:type="spellEnd"/>
          </w:p>
        </w:tc>
        <w:tc>
          <w:tcPr>
            <w:tcW w:w="567" w:type="dxa"/>
            <w:shd w:val="clear" w:color="auto" w:fill="auto"/>
          </w:tcPr>
          <w:p w:rsidR="00011A7F" w:rsidRPr="000C2991" w:rsidRDefault="00011A7F" w:rsidP="00EA7BDE">
            <w:pPr>
              <w:pStyle w:val="TAC"/>
            </w:pPr>
            <w:r w:rsidRPr="000C2991">
              <w:t>-</w:t>
            </w:r>
          </w:p>
        </w:tc>
        <w:tc>
          <w:tcPr>
            <w:tcW w:w="850" w:type="dxa"/>
            <w:shd w:val="clear" w:color="auto" w:fill="auto"/>
          </w:tcPr>
          <w:p w:rsidR="00011A7F" w:rsidRPr="000C2991" w:rsidRDefault="00011A7F" w:rsidP="00EA7BDE">
            <w:pPr>
              <w:pStyle w:val="TAC"/>
            </w:pPr>
            <w:r w:rsidRPr="000C2991">
              <w:t>-</w:t>
            </w:r>
          </w:p>
        </w:tc>
      </w:tr>
      <w:tr w:rsidR="00011A7F" w:rsidRPr="000C2991" w:rsidTr="00EA7BDE">
        <w:tc>
          <w:tcPr>
            <w:tcW w:w="534" w:type="dxa"/>
            <w:shd w:val="clear" w:color="auto" w:fill="auto"/>
          </w:tcPr>
          <w:p w:rsidR="00011A7F" w:rsidRPr="000C2991" w:rsidRDefault="00011A7F" w:rsidP="00EA7BDE">
            <w:pPr>
              <w:pStyle w:val="TAC"/>
            </w:pPr>
            <w:r w:rsidRPr="000C2991">
              <w:t>6</w:t>
            </w:r>
          </w:p>
        </w:tc>
        <w:tc>
          <w:tcPr>
            <w:tcW w:w="3968" w:type="dxa"/>
            <w:shd w:val="clear" w:color="auto" w:fill="auto"/>
          </w:tcPr>
          <w:p w:rsidR="00011A7F" w:rsidRPr="000C2991" w:rsidRDefault="00011A7F" w:rsidP="00EA7BDE">
            <w:pPr>
              <w:pStyle w:val="TAL"/>
            </w:pPr>
            <w:r w:rsidRPr="000C2991">
              <w:t>Make the UE attempt an IMS [non-emergency] call. (NOTE 1)</w:t>
            </w:r>
          </w:p>
        </w:tc>
        <w:tc>
          <w:tcPr>
            <w:tcW w:w="708" w:type="dxa"/>
            <w:shd w:val="clear" w:color="auto" w:fill="auto"/>
          </w:tcPr>
          <w:p w:rsidR="00011A7F" w:rsidRPr="000C2991" w:rsidRDefault="00011A7F" w:rsidP="00EA7BDE">
            <w:pPr>
              <w:pStyle w:val="TAC"/>
            </w:pPr>
          </w:p>
        </w:tc>
        <w:tc>
          <w:tcPr>
            <w:tcW w:w="2976" w:type="dxa"/>
            <w:shd w:val="clear" w:color="auto" w:fill="auto"/>
          </w:tcPr>
          <w:p w:rsidR="00011A7F" w:rsidRPr="000C2991" w:rsidRDefault="00011A7F" w:rsidP="00EA7BDE">
            <w:pPr>
              <w:pStyle w:val="TAL"/>
            </w:pPr>
          </w:p>
        </w:tc>
        <w:tc>
          <w:tcPr>
            <w:tcW w:w="567" w:type="dxa"/>
            <w:shd w:val="clear" w:color="auto" w:fill="auto"/>
          </w:tcPr>
          <w:p w:rsidR="00011A7F" w:rsidRPr="000C2991" w:rsidRDefault="00011A7F" w:rsidP="00EA7BDE">
            <w:pPr>
              <w:pStyle w:val="TAC"/>
            </w:pPr>
          </w:p>
        </w:tc>
        <w:tc>
          <w:tcPr>
            <w:tcW w:w="850" w:type="dxa"/>
            <w:shd w:val="clear" w:color="auto" w:fill="auto"/>
          </w:tcPr>
          <w:p w:rsidR="00011A7F" w:rsidRPr="000C2991" w:rsidRDefault="00011A7F" w:rsidP="00EA7BDE">
            <w:pPr>
              <w:pStyle w:val="TAC"/>
            </w:pPr>
          </w:p>
        </w:tc>
      </w:tr>
      <w:tr w:rsidR="00011A7F" w:rsidRPr="000C2991" w:rsidTr="00EA7BDE">
        <w:tc>
          <w:tcPr>
            <w:tcW w:w="534" w:type="dxa"/>
            <w:shd w:val="clear" w:color="auto" w:fill="auto"/>
          </w:tcPr>
          <w:p w:rsidR="00011A7F" w:rsidRPr="000C2991" w:rsidRDefault="00011A7F" w:rsidP="00EA7BDE">
            <w:pPr>
              <w:pStyle w:val="TAC"/>
            </w:pPr>
            <w:r w:rsidRPr="000C2991">
              <w:t>7</w:t>
            </w:r>
          </w:p>
        </w:tc>
        <w:tc>
          <w:tcPr>
            <w:tcW w:w="3968" w:type="dxa"/>
            <w:shd w:val="clear" w:color="auto" w:fill="auto"/>
          </w:tcPr>
          <w:p w:rsidR="00011A7F" w:rsidRPr="000C2991" w:rsidRDefault="00011A7F" w:rsidP="00EA7BDE">
            <w:pPr>
              <w:pStyle w:val="TAL"/>
            </w:pPr>
            <w:r w:rsidRPr="000C2991">
              <w:t xml:space="preserve">Check: Does the UE transmit in the next 10 sec an </w:t>
            </w:r>
            <w:proofErr w:type="spellStart"/>
            <w:r w:rsidRPr="000C2991">
              <w:rPr>
                <w:i/>
              </w:rPr>
              <w:t>RRCSetupRequest</w:t>
            </w:r>
            <w:proofErr w:type="spellEnd"/>
            <w:r w:rsidRPr="000C2991">
              <w:t xml:space="preserve"> message?</w:t>
            </w:r>
          </w:p>
        </w:tc>
        <w:tc>
          <w:tcPr>
            <w:tcW w:w="708" w:type="dxa"/>
            <w:shd w:val="clear" w:color="auto" w:fill="auto"/>
          </w:tcPr>
          <w:p w:rsidR="00011A7F" w:rsidRPr="000C2991" w:rsidRDefault="00011A7F" w:rsidP="00EA7BDE">
            <w:pPr>
              <w:pStyle w:val="TAC"/>
            </w:pPr>
            <w:r w:rsidRPr="000C2991">
              <w:t>--&gt;</w:t>
            </w:r>
          </w:p>
        </w:tc>
        <w:tc>
          <w:tcPr>
            <w:tcW w:w="2976" w:type="dxa"/>
            <w:shd w:val="clear" w:color="auto" w:fill="auto"/>
          </w:tcPr>
          <w:p w:rsidR="00011A7F" w:rsidRPr="000C2991" w:rsidRDefault="00011A7F" w:rsidP="00EA7BDE">
            <w:pPr>
              <w:pStyle w:val="TAL"/>
            </w:pPr>
            <w:r w:rsidRPr="000C2991">
              <w:t xml:space="preserve">NR </w:t>
            </w:r>
            <w:smartTag w:uri="urn:schemas-microsoft-com:office:smarttags" w:element="stockticker">
              <w:r w:rsidRPr="000C2991">
                <w:t>RRC</w:t>
              </w:r>
            </w:smartTag>
            <w:r w:rsidRPr="000C2991">
              <w:t xml:space="preserve">: </w:t>
            </w:r>
            <w:proofErr w:type="spellStart"/>
            <w:r w:rsidRPr="000C2991">
              <w:rPr>
                <w:i/>
              </w:rPr>
              <w:t>RRCSetupRequest</w:t>
            </w:r>
            <w:proofErr w:type="spellEnd"/>
          </w:p>
        </w:tc>
        <w:tc>
          <w:tcPr>
            <w:tcW w:w="567" w:type="dxa"/>
            <w:shd w:val="clear" w:color="auto" w:fill="auto"/>
          </w:tcPr>
          <w:p w:rsidR="00011A7F" w:rsidRPr="000C2991" w:rsidRDefault="00011A7F" w:rsidP="00EA7BDE">
            <w:pPr>
              <w:pStyle w:val="TAC"/>
            </w:pPr>
            <w:r w:rsidRPr="000C2991">
              <w:t>2</w:t>
            </w:r>
          </w:p>
        </w:tc>
        <w:tc>
          <w:tcPr>
            <w:tcW w:w="850" w:type="dxa"/>
            <w:shd w:val="clear" w:color="auto" w:fill="auto"/>
          </w:tcPr>
          <w:p w:rsidR="00011A7F" w:rsidRPr="000C2991" w:rsidRDefault="005057AD" w:rsidP="00EA7BDE">
            <w:pPr>
              <w:pStyle w:val="TAC"/>
            </w:pPr>
            <w:ins w:id="10" w:author="Huawei" w:date="2021-11-15T16:04:00Z">
              <w:r w:rsidRPr="000C2991">
                <w:t>P</w:t>
              </w:r>
            </w:ins>
            <w:del w:id="11" w:author="Huawei" w:date="2021-11-15T16:04:00Z">
              <w:r w:rsidR="00011A7F" w:rsidRPr="000C2991" w:rsidDel="005057AD">
                <w:delText>F</w:delText>
              </w:r>
            </w:del>
          </w:p>
        </w:tc>
      </w:tr>
      <w:tr w:rsidR="00011A7F" w:rsidRPr="000C2991" w:rsidDel="00E04509" w:rsidTr="00EA7BDE">
        <w:trPr>
          <w:del w:id="12" w:author="Huawei" w:date="2021-11-15T16:16:00Z"/>
        </w:trPr>
        <w:tc>
          <w:tcPr>
            <w:tcW w:w="534" w:type="dxa"/>
            <w:shd w:val="clear" w:color="auto" w:fill="auto"/>
          </w:tcPr>
          <w:p w:rsidR="00011A7F" w:rsidRPr="000C2991" w:rsidDel="00E04509" w:rsidRDefault="00011A7F" w:rsidP="00EA7BDE">
            <w:pPr>
              <w:pStyle w:val="TAC"/>
              <w:rPr>
                <w:del w:id="13" w:author="Huawei" w:date="2021-11-15T16:16:00Z"/>
              </w:rPr>
            </w:pPr>
            <w:del w:id="14" w:author="Huawei" w:date="2021-11-15T16:16:00Z">
              <w:r w:rsidRPr="000C2991" w:rsidDel="00E04509">
                <w:delText>-</w:delText>
              </w:r>
            </w:del>
          </w:p>
        </w:tc>
        <w:tc>
          <w:tcPr>
            <w:tcW w:w="3968" w:type="dxa"/>
            <w:shd w:val="clear" w:color="auto" w:fill="auto"/>
          </w:tcPr>
          <w:p w:rsidR="00011A7F" w:rsidRPr="000C2991" w:rsidDel="00E04509" w:rsidRDefault="00011A7F" w:rsidP="00EA7BDE">
            <w:pPr>
              <w:pStyle w:val="TAL"/>
              <w:rPr>
                <w:del w:id="15" w:author="Huawei" w:date="2021-11-15T16:16:00Z"/>
              </w:rPr>
            </w:pPr>
            <w:del w:id="16" w:author="Huawei" w:date="2021-11-15T16:16:00Z">
              <w:r w:rsidRPr="000C2991" w:rsidDel="00E04509">
                <w:delText>The SS configures:</w:delText>
              </w:r>
            </w:del>
          </w:p>
          <w:p w:rsidR="00011A7F" w:rsidRPr="000C2991" w:rsidDel="00E04509" w:rsidRDefault="00011A7F" w:rsidP="00EA7BDE">
            <w:pPr>
              <w:pStyle w:val="TAL"/>
              <w:rPr>
                <w:del w:id="17" w:author="Huawei" w:date="2021-11-15T16:16:00Z"/>
              </w:rPr>
            </w:pPr>
            <w:del w:id="18" w:author="Huawei" w:date="2021-11-15T16:16:00Z">
              <w:r w:rsidRPr="000C2991" w:rsidDel="00E04509">
                <w:delText>- NR Cell 1 as "Non-Suitable "Off" cell"</w:delText>
              </w:r>
            </w:del>
          </w:p>
          <w:p w:rsidR="00011A7F" w:rsidRPr="000C2991" w:rsidDel="00E04509" w:rsidRDefault="00011A7F" w:rsidP="00EA7BDE">
            <w:pPr>
              <w:pStyle w:val="TAL"/>
              <w:rPr>
                <w:del w:id="19" w:author="Huawei" w:date="2021-11-15T16:16:00Z"/>
              </w:rPr>
            </w:pPr>
            <w:del w:id="20" w:author="Huawei" w:date="2021-11-15T16:16:00Z">
              <w:r w:rsidRPr="000C2991" w:rsidDel="00E04509">
                <w:delText>- NR Cell 2 as "Serving cell".</w:delText>
              </w:r>
            </w:del>
          </w:p>
        </w:tc>
        <w:tc>
          <w:tcPr>
            <w:tcW w:w="708" w:type="dxa"/>
            <w:shd w:val="clear" w:color="auto" w:fill="auto"/>
          </w:tcPr>
          <w:p w:rsidR="00011A7F" w:rsidRPr="000C2991" w:rsidDel="00E04509" w:rsidRDefault="00011A7F" w:rsidP="00EA7BDE">
            <w:pPr>
              <w:pStyle w:val="TAC"/>
              <w:rPr>
                <w:del w:id="21" w:author="Huawei" w:date="2021-11-15T16:16:00Z"/>
              </w:rPr>
            </w:pPr>
            <w:del w:id="22" w:author="Huawei" w:date="2021-11-15T16:16:00Z">
              <w:r w:rsidRPr="000C2991" w:rsidDel="00E04509">
                <w:delText>-</w:delText>
              </w:r>
            </w:del>
          </w:p>
        </w:tc>
        <w:tc>
          <w:tcPr>
            <w:tcW w:w="2976" w:type="dxa"/>
            <w:shd w:val="clear" w:color="auto" w:fill="auto"/>
          </w:tcPr>
          <w:p w:rsidR="00011A7F" w:rsidRPr="000C2991" w:rsidDel="00E04509" w:rsidRDefault="00011A7F" w:rsidP="00EA7BDE">
            <w:pPr>
              <w:pStyle w:val="TAL"/>
              <w:rPr>
                <w:del w:id="23" w:author="Huawei" w:date="2021-11-15T16:16:00Z"/>
              </w:rPr>
            </w:pPr>
            <w:del w:id="24" w:author="Huawei" w:date="2021-11-15T16:16:00Z">
              <w:r w:rsidRPr="000C2991" w:rsidDel="00E04509">
                <w:delText>-</w:delText>
              </w:r>
            </w:del>
          </w:p>
        </w:tc>
        <w:tc>
          <w:tcPr>
            <w:tcW w:w="567" w:type="dxa"/>
            <w:shd w:val="clear" w:color="auto" w:fill="auto"/>
          </w:tcPr>
          <w:p w:rsidR="00011A7F" w:rsidRPr="000C2991" w:rsidDel="00E04509" w:rsidRDefault="00011A7F" w:rsidP="00EA7BDE">
            <w:pPr>
              <w:pStyle w:val="TAC"/>
              <w:rPr>
                <w:del w:id="25" w:author="Huawei" w:date="2021-11-15T16:16:00Z"/>
              </w:rPr>
            </w:pPr>
            <w:del w:id="26" w:author="Huawei" w:date="2021-11-15T16:16:00Z">
              <w:r w:rsidRPr="000C2991" w:rsidDel="00E04509">
                <w:delText>-</w:delText>
              </w:r>
            </w:del>
          </w:p>
        </w:tc>
        <w:tc>
          <w:tcPr>
            <w:tcW w:w="850" w:type="dxa"/>
            <w:shd w:val="clear" w:color="auto" w:fill="auto"/>
          </w:tcPr>
          <w:p w:rsidR="00011A7F" w:rsidRPr="000C2991" w:rsidDel="00E04509" w:rsidRDefault="00011A7F" w:rsidP="00EA7BDE">
            <w:pPr>
              <w:pStyle w:val="TAC"/>
              <w:rPr>
                <w:del w:id="27" w:author="Huawei" w:date="2021-11-15T16:16:00Z"/>
              </w:rPr>
            </w:pPr>
            <w:del w:id="28" w:author="Huawei" w:date="2021-11-15T16:16:00Z">
              <w:r w:rsidRPr="000C2991" w:rsidDel="00E04509">
                <w:delText>-</w:delText>
              </w:r>
            </w:del>
          </w:p>
        </w:tc>
      </w:tr>
      <w:tr w:rsidR="00011A7F" w:rsidRPr="000C2991" w:rsidDel="00E04509" w:rsidTr="00EA7BDE">
        <w:trPr>
          <w:del w:id="29" w:author="Huawei" w:date="2021-11-15T16:16:00Z"/>
        </w:trPr>
        <w:tc>
          <w:tcPr>
            <w:tcW w:w="534" w:type="dxa"/>
            <w:shd w:val="clear" w:color="auto" w:fill="auto"/>
          </w:tcPr>
          <w:p w:rsidR="00011A7F" w:rsidRPr="000C2991" w:rsidDel="00E04509" w:rsidRDefault="00011A7F" w:rsidP="00EA7BDE">
            <w:pPr>
              <w:pStyle w:val="TAC"/>
              <w:rPr>
                <w:del w:id="30" w:author="Huawei" w:date="2021-11-15T16:16:00Z"/>
              </w:rPr>
            </w:pPr>
            <w:del w:id="31" w:author="Huawei" w:date="2021-11-15T16:16:00Z">
              <w:r w:rsidRPr="000C2991" w:rsidDel="00E04509">
                <w:delText>-</w:delText>
              </w:r>
            </w:del>
          </w:p>
        </w:tc>
        <w:tc>
          <w:tcPr>
            <w:tcW w:w="3968" w:type="dxa"/>
            <w:shd w:val="clear" w:color="auto" w:fill="auto"/>
          </w:tcPr>
          <w:p w:rsidR="00011A7F" w:rsidRPr="000C2991" w:rsidDel="00E04509" w:rsidRDefault="00011A7F" w:rsidP="00EA7BDE">
            <w:pPr>
              <w:pStyle w:val="TAL"/>
              <w:rPr>
                <w:del w:id="32" w:author="Huawei" w:date="2021-11-15T16:16:00Z"/>
              </w:rPr>
            </w:pPr>
            <w:del w:id="33" w:author="Huawei" w:date="2021-11-15T16:16:00Z">
              <w:r w:rsidRPr="000C2991" w:rsidDel="00E04509">
                <w:delText>The following messages are to be observed on NR Cell 2 unless explicitly stated otherwise.</w:delText>
              </w:r>
            </w:del>
          </w:p>
        </w:tc>
        <w:tc>
          <w:tcPr>
            <w:tcW w:w="708" w:type="dxa"/>
            <w:shd w:val="clear" w:color="auto" w:fill="auto"/>
          </w:tcPr>
          <w:p w:rsidR="00011A7F" w:rsidRPr="000C2991" w:rsidDel="00E04509" w:rsidRDefault="00011A7F" w:rsidP="00EA7BDE">
            <w:pPr>
              <w:pStyle w:val="TAC"/>
              <w:rPr>
                <w:del w:id="34" w:author="Huawei" w:date="2021-11-15T16:16:00Z"/>
              </w:rPr>
            </w:pPr>
            <w:del w:id="35" w:author="Huawei" w:date="2021-11-15T16:16:00Z">
              <w:r w:rsidRPr="000C2991" w:rsidDel="00E04509">
                <w:delText>-</w:delText>
              </w:r>
            </w:del>
          </w:p>
        </w:tc>
        <w:tc>
          <w:tcPr>
            <w:tcW w:w="2976" w:type="dxa"/>
            <w:shd w:val="clear" w:color="auto" w:fill="auto"/>
          </w:tcPr>
          <w:p w:rsidR="00011A7F" w:rsidRPr="000C2991" w:rsidDel="00E04509" w:rsidRDefault="00011A7F" w:rsidP="00EA7BDE">
            <w:pPr>
              <w:pStyle w:val="TAL"/>
              <w:rPr>
                <w:del w:id="36" w:author="Huawei" w:date="2021-11-15T16:16:00Z"/>
              </w:rPr>
            </w:pPr>
            <w:del w:id="37" w:author="Huawei" w:date="2021-11-15T16:16:00Z">
              <w:r w:rsidRPr="000C2991" w:rsidDel="00E04509">
                <w:delText>-</w:delText>
              </w:r>
            </w:del>
          </w:p>
        </w:tc>
        <w:tc>
          <w:tcPr>
            <w:tcW w:w="567" w:type="dxa"/>
            <w:shd w:val="clear" w:color="auto" w:fill="auto"/>
          </w:tcPr>
          <w:p w:rsidR="00011A7F" w:rsidRPr="000C2991" w:rsidDel="00E04509" w:rsidRDefault="00011A7F" w:rsidP="00EA7BDE">
            <w:pPr>
              <w:pStyle w:val="TAC"/>
              <w:rPr>
                <w:del w:id="38" w:author="Huawei" w:date="2021-11-15T16:16:00Z"/>
              </w:rPr>
            </w:pPr>
            <w:del w:id="39" w:author="Huawei" w:date="2021-11-15T16:16:00Z">
              <w:r w:rsidRPr="000C2991" w:rsidDel="00E04509">
                <w:delText>-</w:delText>
              </w:r>
            </w:del>
          </w:p>
        </w:tc>
        <w:tc>
          <w:tcPr>
            <w:tcW w:w="850" w:type="dxa"/>
            <w:shd w:val="clear" w:color="auto" w:fill="auto"/>
          </w:tcPr>
          <w:p w:rsidR="00011A7F" w:rsidRPr="000C2991" w:rsidDel="00E04509" w:rsidRDefault="00011A7F" w:rsidP="00EA7BDE">
            <w:pPr>
              <w:pStyle w:val="TAC"/>
              <w:rPr>
                <w:del w:id="40" w:author="Huawei" w:date="2021-11-15T16:16:00Z"/>
              </w:rPr>
            </w:pPr>
            <w:del w:id="41" w:author="Huawei" w:date="2021-11-15T16:16:00Z">
              <w:r w:rsidRPr="000C2991" w:rsidDel="00E04509">
                <w:delText>-</w:delText>
              </w:r>
            </w:del>
          </w:p>
        </w:tc>
      </w:tr>
      <w:tr w:rsidR="00011A7F" w:rsidRPr="000C2991" w:rsidTr="00EA7BDE">
        <w:tc>
          <w:tcPr>
            <w:tcW w:w="534" w:type="dxa"/>
            <w:shd w:val="clear" w:color="auto" w:fill="auto"/>
          </w:tcPr>
          <w:p w:rsidR="00011A7F" w:rsidRPr="000C2991" w:rsidRDefault="00011A7F" w:rsidP="00EA7BDE">
            <w:pPr>
              <w:pStyle w:val="TAC"/>
            </w:pPr>
            <w:r w:rsidRPr="000C2991">
              <w:t>8</w:t>
            </w:r>
          </w:p>
        </w:tc>
        <w:tc>
          <w:tcPr>
            <w:tcW w:w="3968" w:type="dxa"/>
            <w:shd w:val="clear" w:color="auto" w:fill="auto"/>
          </w:tcPr>
          <w:p w:rsidR="00011A7F" w:rsidRPr="000C2991" w:rsidRDefault="00E04509" w:rsidP="00EA7BDE">
            <w:pPr>
              <w:pStyle w:val="TAL"/>
            </w:pPr>
            <w:ins w:id="42" w:author="Huawei" w:date="2021-11-15T16:16:00Z">
              <w:r w:rsidRPr="000C2991">
                <w:t>Void</w:t>
              </w:r>
            </w:ins>
            <w:del w:id="43" w:author="Huawei" w:date="2021-11-15T16:16:00Z">
              <w:r w:rsidR="00011A7F" w:rsidRPr="000C2991" w:rsidDel="00E04509">
                <w:delText>The UE performs the Registration procedure for mobility registration update as specified in TS 38.508-1 [4] subclause 4.9.5, '</w:delText>
              </w:r>
              <w:r w:rsidR="00011A7F" w:rsidRPr="000C2991" w:rsidDel="00E04509">
                <w:rPr>
                  <w:i/>
                </w:rPr>
                <w:delText>connected without release</w:delText>
              </w:r>
              <w:r w:rsidR="00011A7F" w:rsidRPr="000C2991" w:rsidDel="00E04509">
                <w:delText>'.</w:delText>
              </w:r>
            </w:del>
          </w:p>
        </w:tc>
        <w:tc>
          <w:tcPr>
            <w:tcW w:w="708" w:type="dxa"/>
            <w:shd w:val="clear" w:color="auto" w:fill="auto"/>
          </w:tcPr>
          <w:p w:rsidR="00011A7F" w:rsidRPr="000C2991" w:rsidRDefault="00011A7F" w:rsidP="00EA7BDE">
            <w:pPr>
              <w:pStyle w:val="TAC"/>
            </w:pPr>
            <w:r w:rsidRPr="000C2991">
              <w:t>-</w:t>
            </w:r>
          </w:p>
        </w:tc>
        <w:tc>
          <w:tcPr>
            <w:tcW w:w="2976" w:type="dxa"/>
            <w:shd w:val="clear" w:color="auto" w:fill="auto"/>
          </w:tcPr>
          <w:p w:rsidR="00011A7F" w:rsidRPr="000C2991" w:rsidRDefault="00011A7F" w:rsidP="00EA7BDE">
            <w:pPr>
              <w:pStyle w:val="TAL"/>
            </w:pPr>
            <w:r w:rsidRPr="000C2991">
              <w:t>-</w:t>
            </w:r>
          </w:p>
        </w:tc>
        <w:tc>
          <w:tcPr>
            <w:tcW w:w="567" w:type="dxa"/>
            <w:shd w:val="clear" w:color="auto" w:fill="auto"/>
          </w:tcPr>
          <w:p w:rsidR="00011A7F" w:rsidRPr="000C2991" w:rsidRDefault="00011A7F" w:rsidP="00EA7BDE">
            <w:pPr>
              <w:pStyle w:val="TAC"/>
            </w:pPr>
            <w:r w:rsidRPr="000C2991">
              <w:t>-</w:t>
            </w:r>
          </w:p>
        </w:tc>
        <w:tc>
          <w:tcPr>
            <w:tcW w:w="850" w:type="dxa"/>
            <w:shd w:val="clear" w:color="auto" w:fill="auto"/>
          </w:tcPr>
          <w:p w:rsidR="00011A7F" w:rsidRPr="000C2991" w:rsidRDefault="00011A7F" w:rsidP="00EA7BDE">
            <w:pPr>
              <w:pStyle w:val="TAC"/>
            </w:pPr>
            <w:r w:rsidRPr="000C2991">
              <w:t>-</w:t>
            </w:r>
          </w:p>
        </w:tc>
      </w:tr>
      <w:tr w:rsidR="00011A7F" w:rsidRPr="000C2991" w:rsidTr="00EA7BDE">
        <w:tc>
          <w:tcPr>
            <w:tcW w:w="534" w:type="dxa"/>
            <w:shd w:val="clear" w:color="auto" w:fill="auto"/>
          </w:tcPr>
          <w:p w:rsidR="00011A7F" w:rsidRPr="000C2991" w:rsidRDefault="00011A7F" w:rsidP="00EA7BDE">
            <w:pPr>
              <w:pStyle w:val="TAC"/>
            </w:pPr>
            <w:r w:rsidRPr="000C2991">
              <w:t>9</w:t>
            </w:r>
          </w:p>
        </w:tc>
        <w:tc>
          <w:tcPr>
            <w:tcW w:w="3968" w:type="dxa"/>
            <w:shd w:val="clear" w:color="auto" w:fill="auto"/>
          </w:tcPr>
          <w:p w:rsidR="00011A7F" w:rsidRPr="000C2991" w:rsidRDefault="00E04509" w:rsidP="00EA7BDE">
            <w:pPr>
              <w:pStyle w:val="TAL"/>
            </w:pPr>
            <w:ins w:id="44" w:author="Huawei" w:date="2021-11-15T16:16:00Z">
              <w:r w:rsidRPr="000C2991">
                <w:t>Void</w:t>
              </w:r>
            </w:ins>
            <w:del w:id="45" w:author="Huawei" w:date="2021-11-15T16:16:00Z">
              <w:r w:rsidR="00011A7F" w:rsidRPr="000C2991" w:rsidDel="00E04509">
                <w:delText>The UE performs the generic procedure for UE-requested PDU session(s) establishment, specified in TS 38.508-1 [4] subclause 4.5A.2, performing establishment of UE-requested PDU session(s).</w:delText>
              </w:r>
            </w:del>
          </w:p>
        </w:tc>
        <w:tc>
          <w:tcPr>
            <w:tcW w:w="708" w:type="dxa"/>
            <w:shd w:val="clear" w:color="auto" w:fill="auto"/>
          </w:tcPr>
          <w:p w:rsidR="00011A7F" w:rsidRPr="000C2991" w:rsidRDefault="00011A7F" w:rsidP="00EA7BDE">
            <w:pPr>
              <w:pStyle w:val="TAC"/>
            </w:pPr>
            <w:r w:rsidRPr="000C2991">
              <w:t>-</w:t>
            </w:r>
          </w:p>
        </w:tc>
        <w:tc>
          <w:tcPr>
            <w:tcW w:w="2976" w:type="dxa"/>
            <w:shd w:val="clear" w:color="auto" w:fill="auto"/>
          </w:tcPr>
          <w:p w:rsidR="00011A7F" w:rsidRPr="000C2991" w:rsidRDefault="00011A7F" w:rsidP="00EA7BDE">
            <w:pPr>
              <w:pStyle w:val="TAL"/>
            </w:pPr>
            <w:r w:rsidRPr="000C2991">
              <w:t>-</w:t>
            </w:r>
          </w:p>
        </w:tc>
        <w:tc>
          <w:tcPr>
            <w:tcW w:w="567" w:type="dxa"/>
            <w:shd w:val="clear" w:color="auto" w:fill="auto"/>
          </w:tcPr>
          <w:p w:rsidR="00011A7F" w:rsidRPr="000C2991" w:rsidRDefault="00011A7F" w:rsidP="00EA7BDE">
            <w:pPr>
              <w:pStyle w:val="TAC"/>
            </w:pPr>
            <w:del w:id="46" w:author="Huawei" w:date="2021-11-15T16:16:00Z">
              <w:r w:rsidRPr="000C2991" w:rsidDel="00E04509">
                <w:delText>2</w:delText>
              </w:r>
            </w:del>
            <w:ins w:id="47" w:author="Huawei" w:date="2021-11-15T16:16:00Z">
              <w:r w:rsidR="00E04509" w:rsidRPr="000C2991">
                <w:t>-</w:t>
              </w:r>
            </w:ins>
          </w:p>
        </w:tc>
        <w:tc>
          <w:tcPr>
            <w:tcW w:w="850" w:type="dxa"/>
            <w:shd w:val="clear" w:color="auto" w:fill="auto"/>
          </w:tcPr>
          <w:p w:rsidR="00011A7F" w:rsidRPr="000C2991" w:rsidRDefault="00011A7F" w:rsidP="00EA7BDE">
            <w:pPr>
              <w:pStyle w:val="TAC"/>
            </w:pPr>
            <w:r w:rsidRPr="000C2991">
              <w:t>-</w:t>
            </w:r>
          </w:p>
        </w:tc>
      </w:tr>
      <w:tr w:rsidR="00011A7F" w:rsidRPr="000C2991" w:rsidTr="00EA7BDE">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rsidR="00011A7F" w:rsidRPr="000C2991" w:rsidRDefault="00011A7F" w:rsidP="00EA7BDE">
            <w:pPr>
              <w:pStyle w:val="TAL"/>
            </w:pPr>
            <w:r w:rsidRPr="000C2991">
              <w:t>NOTE 1:</w:t>
            </w:r>
            <w:r w:rsidRPr="000C2991">
              <w:tab/>
              <w:t>This could be done by e.g. MMI or AT command.</w:t>
            </w:r>
          </w:p>
        </w:tc>
      </w:tr>
    </w:tbl>
    <w:p w:rsidR="00011A7F" w:rsidRPr="000C2991" w:rsidRDefault="00011A7F" w:rsidP="00011A7F"/>
    <w:p w:rsidR="00011A7F" w:rsidRPr="000C2991" w:rsidRDefault="00011A7F" w:rsidP="00011A7F">
      <w:pPr>
        <w:pStyle w:val="TH"/>
      </w:pPr>
      <w:r w:rsidRPr="000C2991">
        <w:t>Table 11.4.1.3.2-2: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011A7F" w:rsidRPr="000C2991" w:rsidTr="00EA7BDE">
        <w:tc>
          <w:tcPr>
            <w:tcW w:w="576" w:type="dxa"/>
            <w:tcBorders>
              <w:bottom w:val="nil"/>
            </w:tcBorders>
            <w:shd w:val="clear" w:color="auto" w:fill="auto"/>
          </w:tcPr>
          <w:p w:rsidR="00011A7F" w:rsidRPr="000C2991" w:rsidRDefault="00011A7F" w:rsidP="00EA7BDE">
            <w:pPr>
              <w:pStyle w:val="TAH"/>
            </w:pPr>
            <w:r w:rsidRPr="000C2991">
              <w:t>St</w:t>
            </w:r>
          </w:p>
        </w:tc>
        <w:tc>
          <w:tcPr>
            <w:tcW w:w="3942" w:type="dxa"/>
            <w:shd w:val="clear" w:color="auto" w:fill="auto"/>
          </w:tcPr>
          <w:p w:rsidR="00011A7F" w:rsidRPr="000C2991" w:rsidRDefault="00011A7F" w:rsidP="00EA7BDE">
            <w:pPr>
              <w:pStyle w:val="TAH"/>
            </w:pPr>
            <w:r w:rsidRPr="000C2991">
              <w:t>Procedure</w:t>
            </w:r>
          </w:p>
        </w:tc>
        <w:tc>
          <w:tcPr>
            <w:tcW w:w="3780" w:type="dxa"/>
            <w:gridSpan w:val="2"/>
            <w:shd w:val="clear" w:color="auto" w:fill="auto"/>
          </w:tcPr>
          <w:p w:rsidR="00011A7F" w:rsidRPr="000C2991" w:rsidRDefault="00011A7F" w:rsidP="00EA7BDE">
            <w:pPr>
              <w:pStyle w:val="TAH"/>
            </w:pPr>
            <w:r w:rsidRPr="000C2991">
              <w:t>Message Sequence</w:t>
            </w:r>
          </w:p>
        </w:tc>
        <w:tc>
          <w:tcPr>
            <w:tcW w:w="455" w:type="dxa"/>
            <w:tcBorders>
              <w:bottom w:val="nil"/>
            </w:tcBorders>
            <w:shd w:val="clear" w:color="auto" w:fill="auto"/>
          </w:tcPr>
          <w:p w:rsidR="00011A7F" w:rsidRPr="000C2991" w:rsidRDefault="00011A7F" w:rsidP="00EA7BDE">
            <w:pPr>
              <w:pStyle w:val="TAH"/>
            </w:pPr>
            <w:r w:rsidRPr="000C2991">
              <w:t>TP</w:t>
            </w:r>
          </w:p>
        </w:tc>
        <w:tc>
          <w:tcPr>
            <w:tcW w:w="853" w:type="dxa"/>
            <w:tcBorders>
              <w:bottom w:val="nil"/>
            </w:tcBorders>
            <w:shd w:val="clear" w:color="auto" w:fill="auto"/>
          </w:tcPr>
          <w:p w:rsidR="00011A7F" w:rsidRPr="000C2991" w:rsidRDefault="00011A7F" w:rsidP="00EA7BDE">
            <w:pPr>
              <w:pStyle w:val="TAH"/>
            </w:pPr>
            <w:r w:rsidRPr="000C2991">
              <w:t>Verdict</w:t>
            </w:r>
          </w:p>
        </w:tc>
      </w:tr>
      <w:tr w:rsidR="00011A7F" w:rsidRPr="000C2991" w:rsidTr="00EA7BDE">
        <w:tc>
          <w:tcPr>
            <w:tcW w:w="576" w:type="dxa"/>
            <w:tcBorders>
              <w:top w:val="nil"/>
            </w:tcBorders>
            <w:shd w:val="clear" w:color="auto" w:fill="auto"/>
          </w:tcPr>
          <w:p w:rsidR="00011A7F" w:rsidRPr="000C2991" w:rsidRDefault="00011A7F" w:rsidP="00EA7BDE">
            <w:pPr>
              <w:pStyle w:val="TAH"/>
            </w:pPr>
          </w:p>
        </w:tc>
        <w:tc>
          <w:tcPr>
            <w:tcW w:w="3942" w:type="dxa"/>
            <w:shd w:val="clear" w:color="auto" w:fill="auto"/>
          </w:tcPr>
          <w:p w:rsidR="00011A7F" w:rsidRPr="000C2991" w:rsidRDefault="00011A7F" w:rsidP="00EA7BDE">
            <w:pPr>
              <w:pStyle w:val="TAH"/>
            </w:pPr>
          </w:p>
        </w:tc>
        <w:tc>
          <w:tcPr>
            <w:tcW w:w="645" w:type="dxa"/>
            <w:shd w:val="clear" w:color="auto" w:fill="auto"/>
          </w:tcPr>
          <w:p w:rsidR="00011A7F" w:rsidRPr="000C2991" w:rsidRDefault="00011A7F" w:rsidP="00EA7BDE">
            <w:pPr>
              <w:pStyle w:val="TAH"/>
            </w:pPr>
            <w:r w:rsidRPr="000C2991">
              <w:t>U - S</w:t>
            </w:r>
          </w:p>
        </w:tc>
        <w:tc>
          <w:tcPr>
            <w:tcW w:w="3135" w:type="dxa"/>
            <w:shd w:val="clear" w:color="auto" w:fill="auto"/>
          </w:tcPr>
          <w:p w:rsidR="00011A7F" w:rsidRPr="000C2991" w:rsidRDefault="00011A7F" w:rsidP="00EA7BDE">
            <w:pPr>
              <w:pStyle w:val="TAH"/>
            </w:pPr>
            <w:r w:rsidRPr="000C2991">
              <w:t>Message</w:t>
            </w:r>
          </w:p>
        </w:tc>
        <w:tc>
          <w:tcPr>
            <w:tcW w:w="455" w:type="dxa"/>
            <w:tcBorders>
              <w:top w:val="nil"/>
            </w:tcBorders>
            <w:shd w:val="clear" w:color="auto" w:fill="auto"/>
          </w:tcPr>
          <w:p w:rsidR="00011A7F" w:rsidRPr="000C2991" w:rsidRDefault="00011A7F" w:rsidP="00EA7BDE">
            <w:pPr>
              <w:pStyle w:val="TAH"/>
            </w:pPr>
          </w:p>
        </w:tc>
        <w:tc>
          <w:tcPr>
            <w:tcW w:w="853" w:type="dxa"/>
            <w:tcBorders>
              <w:top w:val="nil"/>
            </w:tcBorders>
            <w:shd w:val="clear" w:color="auto" w:fill="auto"/>
          </w:tcPr>
          <w:p w:rsidR="00011A7F" w:rsidRPr="000C2991" w:rsidRDefault="00011A7F" w:rsidP="00EA7BDE">
            <w:pPr>
              <w:pStyle w:val="TAH"/>
            </w:pPr>
          </w:p>
        </w:tc>
      </w:tr>
      <w:tr w:rsidR="00011A7F" w:rsidRPr="000C2991" w:rsidTr="00EA7BDE">
        <w:tc>
          <w:tcPr>
            <w:tcW w:w="576" w:type="dxa"/>
            <w:shd w:val="clear" w:color="auto" w:fill="auto"/>
          </w:tcPr>
          <w:p w:rsidR="00011A7F" w:rsidRPr="000C2991" w:rsidRDefault="00011A7F" w:rsidP="00EA7BDE">
            <w:pPr>
              <w:pStyle w:val="TAC"/>
            </w:pPr>
            <w:r w:rsidRPr="000C2991">
              <w:t>1</w:t>
            </w:r>
          </w:p>
        </w:tc>
        <w:tc>
          <w:tcPr>
            <w:tcW w:w="3942" w:type="dxa"/>
            <w:shd w:val="clear" w:color="auto" w:fill="auto"/>
          </w:tcPr>
          <w:p w:rsidR="00011A7F" w:rsidRPr="000C2991" w:rsidRDefault="00011A7F" w:rsidP="00EA7BDE">
            <w:pPr>
              <w:pStyle w:val="TAL"/>
            </w:pPr>
            <w:r w:rsidRPr="000C2991">
              <w:t>Check: Does the UE transmit a PDU SESSION RELEASE REQUEST message with PDU session ID equal to one of the IDs of an existing PDU session BUT different to the PDU session ID assigned to the Emergency PDU session in step 2, Table 11.4.1.3.2-1?</w:t>
            </w:r>
          </w:p>
        </w:tc>
        <w:tc>
          <w:tcPr>
            <w:tcW w:w="645" w:type="dxa"/>
            <w:shd w:val="clear" w:color="auto" w:fill="auto"/>
          </w:tcPr>
          <w:p w:rsidR="00011A7F" w:rsidRPr="000C2991" w:rsidRDefault="00011A7F" w:rsidP="00EA7BDE">
            <w:pPr>
              <w:pStyle w:val="TAC"/>
            </w:pPr>
            <w:r w:rsidRPr="000C2991">
              <w:t>-</w:t>
            </w:r>
          </w:p>
        </w:tc>
        <w:tc>
          <w:tcPr>
            <w:tcW w:w="3135" w:type="dxa"/>
            <w:shd w:val="clear" w:color="auto" w:fill="auto"/>
          </w:tcPr>
          <w:p w:rsidR="00011A7F" w:rsidRPr="000C2991" w:rsidRDefault="00011A7F" w:rsidP="00EA7BDE">
            <w:pPr>
              <w:pStyle w:val="TAL"/>
            </w:pPr>
            <w:r w:rsidRPr="000C2991">
              <w:t>PDU SESSION RELEASE REQUEST</w:t>
            </w:r>
          </w:p>
        </w:tc>
        <w:tc>
          <w:tcPr>
            <w:tcW w:w="455" w:type="dxa"/>
            <w:shd w:val="clear" w:color="auto" w:fill="auto"/>
          </w:tcPr>
          <w:p w:rsidR="00011A7F" w:rsidRPr="000C2991" w:rsidRDefault="00011A7F" w:rsidP="00EA7BDE">
            <w:pPr>
              <w:pStyle w:val="TAC"/>
            </w:pPr>
            <w:r w:rsidRPr="000C2991">
              <w:t>2</w:t>
            </w:r>
          </w:p>
        </w:tc>
        <w:tc>
          <w:tcPr>
            <w:tcW w:w="853" w:type="dxa"/>
            <w:shd w:val="clear" w:color="auto" w:fill="auto"/>
          </w:tcPr>
          <w:p w:rsidR="00011A7F" w:rsidRPr="000C2991" w:rsidRDefault="00011A7F" w:rsidP="00EA7BDE">
            <w:pPr>
              <w:pStyle w:val="TAC"/>
            </w:pPr>
            <w:r w:rsidRPr="000C2991">
              <w:t>P</w:t>
            </w:r>
          </w:p>
        </w:tc>
      </w:tr>
      <w:tr w:rsidR="00011A7F" w:rsidRPr="000C2991" w:rsidTr="00EA7BDE">
        <w:tc>
          <w:tcPr>
            <w:tcW w:w="576" w:type="dxa"/>
            <w:shd w:val="clear" w:color="auto" w:fill="auto"/>
          </w:tcPr>
          <w:p w:rsidR="00011A7F" w:rsidRPr="000C2991" w:rsidRDefault="00011A7F" w:rsidP="00EA7BDE">
            <w:pPr>
              <w:pStyle w:val="TAC"/>
            </w:pPr>
            <w:r w:rsidRPr="000C2991">
              <w:t>2</w:t>
            </w:r>
          </w:p>
        </w:tc>
        <w:tc>
          <w:tcPr>
            <w:tcW w:w="3942" w:type="dxa"/>
            <w:shd w:val="clear" w:color="auto" w:fill="auto"/>
          </w:tcPr>
          <w:p w:rsidR="00011A7F" w:rsidRPr="000C2991" w:rsidRDefault="00011A7F" w:rsidP="00EA7BDE">
            <w:pPr>
              <w:pStyle w:val="TAL"/>
            </w:pPr>
            <w:r w:rsidRPr="000C2991">
              <w:rPr>
                <w:rFonts w:eastAsia="等线"/>
              </w:rPr>
              <w:t>Check: Does the UE perform PDU session release procedure defined in clause 4.9.21 of TS 38.508-1 [4]?</w:t>
            </w:r>
          </w:p>
        </w:tc>
        <w:tc>
          <w:tcPr>
            <w:tcW w:w="645" w:type="dxa"/>
            <w:shd w:val="clear" w:color="auto" w:fill="auto"/>
          </w:tcPr>
          <w:p w:rsidR="00011A7F" w:rsidRPr="000C2991" w:rsidRDefault="00011A7F" w:rsidP="00EA7BDE">
            <w:pPr>
              <w:pStyle w:val="TAC"/>
            </w:pPr>
            <w:r w:rsidRPr="000C2991">
              <w:t>-</w:t>
            </w:r>
          </w:p>
        </w:tc>
        <w:tc>
          <w:tcPr>
            <w:tcW w:w="3135" w:type="dxa"/>
            <w:shd w:val="clear" w:color="auto" w:fill="auto"/>
          </w:tcPr>
          <w:p w:rsidR="00011A7F" w:rsidRPr="000C2991" w:rsidRDefault="00011A7F" w:rsidP="00EA7BDE">
            <w:pPr>
              <w:pStyle w:val="TAL"/>
            </w:pPr>
          </w:p>
        </w:tc>
        <w:tc>
          <w:tcPr>
            <w:tcW w:w="455" w:type="dxa"/>
            <w:shd w:val="clear" w:color="auto" w:fill="auto"/>
          </w:tcPr>
          <w:p w:rsidR="00011A7F" w:rsidRPr="000C2991" w:rsidRDefault="00011A7F" w:rsidP="00EA7BDE">
            <w:pPr>
              <w:pStyle w:val="TAC"/>
            </w:pPr>
            <w:r w:rsidRPr="000C2991">
              <w:t>2</w:t>
            </w:r>
          </w:p>
        </w:tc>
        <w:tc>
          <w:tcPr>
            <w:tcW w:w="853" w:type="dxa"/>
            <w:shd w:val="clear" w:color="auto" w:fill="auto"/>
          </w:tcPr>
          <w:p w:rsidR="00011A7F" w:rsidRPr="000C2991" w:rsidRDefault="00011A7F" w:rsidP="00EA7BDE">
            <w:pPr>
              <w:pStyle w:val="TAC"/>
            </w:pPr>
            <w:r w:rsidRPr="000C2991">
              <w:t>P</w:t>
            </w:r>
          </w:p>
        </w:tc>
      </w:tr>
    </w:tbl>
    <w:p w:rsidR="00011A7F" w:rsidRPr="000C2991" w:rsidRDefault="00011A7F" w:rsidP="00011A7F"/>
    <w:p w:rsidR="00011A7F" w:rsidRPr="000C2991" w:rsidRDefault="00011A7F" w:rsidP="00011A7F">
      <w:pPr>
        <w:pStyle w:val="H6"/>
      </w:pPr>
      <w:r w:rsidRPr="000C2991">
        <w:t>11.4.1.3.3</w:t>
      </w:r>
      <w:r w:rsidRPr="000C2991">
        <w:tab/>
        <w:t>Specific message contents</w:t>
      </w:r>
    </w:p>
    <w:p w:rsidR="00011A7F" w:rsidRPr="000C2991" w:rsidRDefault="00011A7F" w:rsidP="00011A7F">
      <w:pPr>
        <w:pStyle w:val="TH"/>
      </w:pPr>
      <w:r w:rsidRPr="000C2991">
        <w:t>Table 11.4.1.3.3-1: Message AUTHENTICATION REQUEST (step 2A,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011A7F" w:rsidRPr="000C2991" w:rsidTr="00EA7BDE">
        <w:tc>
          <w:tcPr>
            <w:tcW w:w="9600" w:type="dxa"/>
            <w:gridSpan w:val="4"/>
            <w:tcBorders>
              <w:top w:val="single" w:sz="4" w:space="0" w:color="auto"/>
              <w:left w:val="single" w:sz="4" w:space="0" w:color="auto"/>
              <w:bottom w:val="single" w:sz="4" w:space="0" w:color="auto"/>
              <w:right w:val="single" w:sz="4" w:space="0" w:color="auto"/>
            </w:tcBorders>
            <w:hideMark/>
          </w:tcPr>
          <w:p w:rsidR="00011A7F" w:rsidRPr="000C2991" w:rsidRDefault="00011A7F" w:rsidP="00EA7BDE">
            <w:pPr>
              <w:pStyle w:val="TAL"/>
            </w:pPr>
            <w:r w:rsidRPr="000C2991">
              <w:t>Derivation path: TS 38.508-1 [4], Table 4.7.1-1</w:t>
            </w:r>
          </w:p>
        </w:tc>
      </w:tr>
      <w:tr w:rsidR="00011A7F" w:rsidRPr="000C2991" w:rsidTr="00EA7BDE">
        <w:tc>
          <w:tcPr>
            <w:tcW w:w="4517" w:type="dxa"/>
            <w:tcBorders>
              <w:top w:val="single" w:sz="4" w:space="0" w:color="auto"/>
              <w:left w:val="single" w:sz="4" w:space="0" w:color="auto"/>
              <w:bottom w:val="single" w:sz="4" w:space="0" w:color="auto"/>
              <w:right w:val="single" w:sz="4" w:space="0" w:color="auto"/>
            </w:tcBorders>
            <w:hideMark/>
          </w:tcPr>
          <w:p w:rsidR="00011A7F" w:rsidRPr="000C2991" w:rsidRDefault="00011A7F" w:rsidP="00EA7BDE">
            <w:pPr>
              <w:pStyle w:val="TAH"/>
            </w:pPr>
            <w:r w:rsidRPr="000C2991">
              <w:t>Information Element</w:t>
            </w:r>
          </w:p>
        </w:tc>
        <w:tc>
          <w:tcPr>
            <w:tcW w:w="2259" w:type="dxa"/>
            <w:tcBorders>
              <w:top w:val="single" w:sz="4" w:space="0" w:color="auto"/>
              <w:left w:val="single" w:sz="4" w:space="0" w:color="auto"/>
              <w:bottom w:val="single" w:sz="4" w:space="0" w:color="auto"/>
              <w:right w:val="single" w:sz="4" w:space="0" w:color="auto"/>
            </w:tcBorders>
            <w:hideMark/>
          </w:tcPr>
          <w:p w:rsidR="00011A7F" w:rsidRPr="000C2991" w:rsidRDefault="00011A7F" w:rsidP="00EA7BDE">
            <w:pPr>
              <w:pStyle w:val="TAH"/>
            </w:pPr>
            <w:r w:rsidRPr="000C2991">
              <w:t>Value/Remark</w:t>
            </w:r>
          </w:p>
        </w:tc>
        <w:tc>
          <w:tcPr>
            <w:tcW w:w="1694" w:type="dxa"/>
            <w:tcBorders>
              <w:top w:val="single" w:sz="4" w:space="0" w:color="auto"/>
              <w:left w:val="single" w:sz="4" w:space="0" w:color="auto"/>
              <w:bottom w:val="single" w:sz="4" w:space="0" w:color="auto"/>
              <w:right w:val="single" w:sz="4" w:space="0" w:color="auto"/>
            </w:tcBorders>
            <w:hideMark/>
          </w:tcPr>
          <w:p w:rsidR="00011A7F" w:rsidRPr="000C2991" w:rsidRDefault="00011A7F" w:rsidP="00EA7BDE">
            <w:pPr>
              <w:pStyle w:val="TAH"/>
            </w:pPr>
            <w:r w:rsidRPr="000C2991">
              <w:t>Comment</w:t>
            </w:r>
          </w:p>
        </w:tc>
        <w:tc>
          <w:tcPr>
            <w:tcW w:w="1130" w:type="dxa"/>
            <w:tcBorders>
              <w:top w:val="single" w:sz="4" w:space="0" w:color="auto"/>
              <w:left w:val="single" w:sz="4" w:space="0" w:color="auto"/>
              <w:bottom w:val="single" w:sz="4" w:space="0" w:color="auto"/>
              <w:right w:val="single" w:sz="4" w:space="0" w:color="auto"/>
            </w:tcBorders>
            <w:hideMark/>
          </w:tcPr>
          <w:p w:rsidR="00011A7F" w:rsidRPr="000C2991" w:rsidRDefault="00011A7F" w:rsidP="00EA7BDE">
            <w:pPr>
              <w:pStyle w:val="TAH"/>
            </w:pPr>
            <w:r w:rsidRPr="000C2991">
              <w:t>Condition</w:t>
            </w:r>
          </w:p>
        </w:tc>
      </w:tr>
      <w:tr w:rsidR="00011A7F" w:rsidRPr="000C2991" w:rsidTr="00EA7BDE">
        <w:tc>
          <w:tcPr>
            <w:tcW w:w="4517" w:type="dxa"/>
            <w:tcBorders>
              <w:top w:val="single" w:sz="4" w:space="0" w:color="auto"/>
              <w:left w:val="single" w:sz="4" w:space="0" w:color="auto"/>
              <w:bottom w:val="single" w:sz="4" w:space="0" w:color="auto"/>
              <w:right w:val="single" w:sz="4" w:space="0" w:color="auto"/>
            </w:tcBorders>
            <w:hideMark/>
          </w:tcPr>
          <w:p w:rsidR="00011A7F" w:rsidRPr="000C2991" w:rsidRDefault="00011A7F" w:rsidP="00EA7BDE">
            <w:pPr>
              <w:pStyle w:val="TAL"/>
            </w:pPr>
            <w:proofErr w:type="spellStart"/>
            <w:r w:rsidRPr="000C2991">
              <w:t>ngKSI</w:t>
            </w:r>
            <w:proofErr w:type="spellEnd"/>
          </w:p>
        </w:tc>
        <w:tc>
          <w:tcPr>
            <w:tcW w:w="2259" w:type="dxa"/>
            <w:tcBorders>
              <w:top w:val="single" w:sz="4" w:space="0" w:color="auto"/>
              <w:left w:val="single" w:sz="4" w:space="0" w:color="auto"/>
              <w:bottom w:val="single" w:sz="4" w:space="0" w:color="auto"/>
              <w:right w:val="single" w:sz="4" w:space="0" w:color="auto"/>
            </w:tcBorders>
            <w:hideMark/>
          </w:tcPr>
          <w:p w:rsidR="00011A7F" w:rsidRPr="000C2991" w:rsidRDefault="00011A7F" w:rsidP="00EA7BDE">
            <w:pPr>
              <w:pStyle w:val="TAL"/>
            </w:pPr>
            <w:r w:rsidRPr="000C2991">
              <w:rPr>
                <w:lang w:eastAsia="zh-CN"/>
              </w:rPr>
              <w:t xml:space="preserve">The same ng-KSI assigned in the Preamble and indicated </w:t>
            </w:r>
            <w:r w:rsidRPr="000C2991">
              <w:t xml:space="preserve">in the initial message </w:t>
            </w:r>
            <w:r w:rsidRPr="000C2991">
              <w:rPr>
                <w:iCs/>
              </w:rPr>
              <w:t>SERVICE REQUEST sent in step 2</w:t>
            </w:r>
          </w:p>
        </w:tc>
        <w:tc>
          <w:tcPr>
            <w:tcW w:w="1694" w:type="dxa"/>
            <w:tcBorders>
              <w:top w:val="single" w:sz="4" w:space="0" w:color="auto"/>
              <w:left w:val="single" w:sz="4" w:space="0" w:color="auto"/>
              <w:bottom w:val="single" w:sz="4" w:space="0" w:color="auto"/>
              <w:right w:val="single" w:sz="4" w:space="0" w:color="auto"/>
            </w:tcBorders>
          </w:tcPr>
          <w:p w:rsidR="00011A7F" w:rsidRPr="000C2991" w:rsidRDefault="00011A7F" w:rsidP="00EA7BDE">
            <w:pPr>
              <w:pStyle w:val="TAL"/>
            </w:pPr>
          </w:p>
        </w:tc>
        <w:tc>
          <w:tcPr>
            <w:tcW w:w="1130" w:type="dxa"/>
            <w:tcBorders>
              <w:top w:val="single" w:sz="4" w:space="0" w:color="auto"/>
              <w:left w:val="single" w:sz="4" w:space="0" w:color="auto"/>
              <w:bottom w:val="single" w:sz="4" w:space="0" w:color="auto"/>
              <w:right w:val="single" w:sz="4" w:space="0" w:color="auto"/>
            </w:tcBorders>
          </w:tcPr>
          <w:p w:rsidR="00011A7F" w:rsidRPr="000C2991" w:rsidRDefault="00011A7F" w:rsidP="00EA7BDE">
            <w:pPr>
              <w:pStyle w:val="TAH"/>
            </w:pPr>
          </w:p>
        </w:tc>
      </w:tr>
    </w:tbl>
    <w:p w:rsidR="00011A7F" w:rsidRPr="000C2991" w:rsidRDefault="00011A7F" w:rsidP="00011A7F"/>
    <w:p w:rsidR="00011A7F" w:rsidRPr="000C2991" w:rsidRDefault="00011A7F" w:rsidP="00011A7F">
      <w:pPr>
        <w:pStyle w:val="TH"/>
      </w:pPr>
      <w:r w:rsidRPr="000C2991">
        <w:t>Table 11.4.1.3.3-2: Message AUTHENTICATION FAILURE (step 2B,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011A7F" w:rsidRPr="000C2991" w:rsidTr="00EA7BDE">
        <w:tc>
          <w:tcPr>
            <w:tcW w:w="9603" w:type="dxa"/>
            <w:gridSpan w:val="4"/>
            <w:tcBorders>
              <w:top w:val="single" w:sz="4" w:space="0" w:color="auto"/>
              <w:left w:val="single" w:sz="4" w:space="0" w:color="auto"/>
              <w:bottom w:val="single" w:sz="4" w:space="0" w:color="auto"/>
              <w:right w:val="single" w:sz="4" w:space="0" w:color="auto"/>
            </w:tcBorders>
            <w:hideMark/>
          </w:tcPr>
          <w:p w:rsidR="00011A7F" w:rsidRPr="000C2991" w:rsidRDefault="00011A7F" w:rsidP="00EA7BDE">
            <w:pPr>
              <w:pStyle w:val="TAL"/>
            </w:pPr>
            <w:r w:rsidRPr="000C2991">
              <w:t>Derivation path: TS 38.508-1 [4], Table 4.7.1-4</w:t>
            </w:r>
          </w:p>
        </w:tc>
      </w:tr>
      <w:tr w:rsidR="00011A7F" w:rsidRPr="000C2991" w:rsidTr="00EA7BDE">
        <w:tc>
          <w:tcPr>
            <w:tcW w:w="4518" w:type="dxa"/>
            <w:tcBorders>
              <w:top w:val="single" w:sz="4" w:space="0" w:color="auto"/>
              <w:left w:val="single" w:sz="4" w:space="0" w:color="auto"/>
              <w:bottom w:val="single" w:sz="4" w:space="0" w:color="auto"/>
              <w:right w:val="single" w:sz="4" w:space="0" w:color="auto"/>
            </w:tcBorders>
            <w:hideMark/>
          </w:tcPr>
          <w:p w:rsidR="00011A7F" w:rsidRPr="000C2991" w:rsidRDefault="00011A7F" w:rsidP="00EA7BDE">
            <w:pPr>
              <w:pStyle w:val="TAH"/>
            </w:pPr>
            <w:r w:rsidRPr="000C2991">
              <w:t>Information Element</w:t>
            </w:r>
          </w:p>
        </w:tc>
        <w:tc>
          <w:tcPr>
            <w:tcW w:w="2260" w:type="dxa"/>
            <w:tcBorders>
              <w:top w:val="single" w:sz="4" w:space="0" w:color="auto"/>
              <w:left w:val="single" w:sz="4" w:space="0" w:color="auto"/>
              <w:bottom w:val="single" w:sz="4" w:space="0" w:color="auto"/>
              <w:right w:val="single" w:sz="4" w:space="0" w:color="auto"/>
            </w:tcBorders>
            <w:hideMark/>
          </w:tcPr>
          <w:p w:rsidR="00011A7F" w:rsidRPr="000C2991" w:rsidRDefault="00011A7F" w:rsidP="00EA7BDE">
            <w:pPr>
              <w:pStyle w:val="TAH"/>
            </w:pPr>
            <w:r w:rsidRPr="000C2991">
              <w:t>Value/Remark</w:t>
            </w:r>
          </w:p>
        </w:tc>
        <w:tc>
          <w:tcPr>
            <w:tcW w:w="1695" w:type="dxa"/>
            <w:tcBorders>
              <w:top w:val="single" w:sz="4" w:space="0" w:color="auto"/>
              <w:left w:val="single" w:sz="4" w:space="0" w:color="auto"/>
              <w:bottom w:val="single" w:sz="4" w:space="0" w:color="auto"/>
              <w:right w:val="single" w:sz="4" w:space="0" w:color="auto"/>
            </w:tcBorders>
            <w:hideMark/>
          </w:tcPr>
          <w:p w:rsidR="00011A7F" w:rsidRPr="000C2991" w:rsidRDefault="00011A7F" w:rsidP="00EA7BDE">
            <w:pPr>
              <w:pStyle w:val="TAH"/>
            </w:pPr>
            <w:r w:rsidRPr="000C2991">
              <w:t>Comment</w:t>
            </w:r>
          </w:p>
        </w:tc>
        <w:tc>
          <w:tcPr>
            <w:tcW w:w="1130" w:type="dxa"/>
            <w:tcBorders>
              <w:top w:val="single" w:sz="4" w:space="0" w:color="auto"/>
              <w:left w:val="single" w:sz="4" w:space="0" w:color="auto"/>
              <w:bottom w:val="single" w:sz="4" w:space="0" w:color="auto"/>
              <w:right w:val="single" w:sz="4" w:space="0" w:color="auto"/>
            </w:tcBorders>
            <w:hideMark/>
          </w:tcPr>
          <w:p w:rsidR="00011A7F" w:rsidRPr="000C2991" w:rsidRDefault="00011A7F" w:rsidP="00EA7BDE">
            <w:pPr>
              <w:pStyle w:val="TAH"/>
            </w:pPr>
            <w:r w:rsidRPr="000C2991">
              <w:t>Condition</w:t>
            </w:r>
          </w:p>
        </w:tc>
      </w:tr>
      <w:tr w:rsidR="00011A7F" w:rsidRPr="000C2991" w:rsidTr="00EA7BDE">
        <w:tc>
          <w:tcPr>
            <w:tcW w:w="4518" w:type="dxa"/>
            <w:tcBorders>
              <w:top w:val="single" w:sz="4" w:space="0" w:color="auto"/>
              <w:left w:val="single" w:sz="4" w:space="0" w:color="auto"/>
              <w:bottom w:val="single" w:sz="4" w:space="0" w:color="auto"/>
              <w:right w:val="single" w:sz="4" w:space="0" w:color="auto"/>
            </w:tcBorders>
            <w:hideMark/>
          </w:tcPr>
          <w:p w:rsidR="00011A7F" w:rsidRPr="000C2991" w:rsidRDefault="00011A7F" w:rsidP="00EA7BDE">
            <w:pPr>
              <w:pStyle w:val="TAL"/>
            </w:pPr>
            <w:r w:rsidRPr="000C2991">
              <w:t>5GMM cause</w:t>
            </w:r>
          </w:p>
        </w:tc>
        <w:tc>
          <w:tcPr>
            <w:tcW w:w="2260" w:type="dxa"/>
            <w:tcBorders>
              <w:top w:val="single" w:sz="4" w:space="0" w:color="auto"/>
              <w:left w:val="single" w:sz="4" w:space="0" w:color="auto"/>
              <w:bottom w:val="single" w:sz="4" w:space="0" w:color="auto"/>
              <w:right w:val="single" w:sz="4" w:space="0" w:color="auto"/>
            </w:tcBorders>
            <w:hideMark/>
          </w:tcPr>
          <w:p w:rsidR="00011A7F" w:rsidRPr="000C2991" w:rsidRDefault="00011A7F" w:rsidP="00EA7BDE">
            <w:pPr>
              <w:pStyle w:val="TAL"/>
            </w:pPr>
            <w:r w:rsidRPr="000C2991">
              <w:t>‘0100 0111’B</w:t>
            </w:r>
          </w:p>
        </w:tc>
        <w:tc>
          <w:tcPr>
            <w:tcW w:w="1695" w:type="dxa"/>
            <w:tcBorders>
              <w:top w:val="single" w:sz="4" w:space="0" w:color="auto"/>
              <w:left w:val="single" w:sz="4" w:space="0" w:color="auto"/>
              <w:bottom w:val="single" w:sz="4" w:space="0" w:color="auto"/>
              <w:right w:val="single" w:sz="4" w:space="0" w:color="auto"/>
            </w:tcBorders>
            <w:hideMark/>
          </w:tcPr>
          <w:p w:rsidR="00011A7F" w:rsidRPr="000C2991" w:rsidRDefault="00011A7F" w:rsidP="00EA7BDE">
            <w:pPr>
              <w:pStyle w:val="TAL"/>
              <w:rPr>
                <w:lang w:eastAsia="zh-CN"/>
              </w:rPr>
            </w:pPr>
            <w:proofErr w:type="spellStart"/>
            <w:r w:rsidRPr="000C2991">
              <w:t>ngKSI</w:t>
            </w:r>
            <w:proofErr w:type="spellEnd"/>
            <w:r w:rsidRPr="000C2991">
              <w:t xml:space="preserve"> already in use</w:t>
            </w:r>
          </w:p>
        </w:tc>
        <w:tc>
          <w:tcPr>
            <w:tcW w:w="1130" w:type="dxa"/>
            <w:tcBorders>
              <w:top w:val="single" w:sz="4" w:space="0" w:color="auto"/>
              <w:left w:val="single" w:sz="4" w:space="0" w:color="auto"/>
              <w:bottom w:val="single" w:sz="4" w:space="0" w:color="auto"/>
              <w:right w:val="single" w:sz="4" w:space="0" w:color="auto"/>
            </w:tcBorders>
          </w:tcPr>
          <w:p w:rsidR="00011A7F" w:rsidRPr="000C2991" w:rsidRDefault="00011A7F" w:rsidP="00EA7BDE">
            <w:pPr>
              <w:pStyle w:val="TAH"/>
            </w:pPr>
          </w:p>
        </w:tc>
      </w:tr>
    </w:tbl>
    <w:p w:rsidR="00011A7F" w:rsidRPr="000C2991" w:rsidRDefault="00011A7F" w:rsidP="00011A7F">
      <w:pPr>
        <w:rPr>
          <w:lang w:eastAsia="zh-CN"/>
        </w:rPr>
      </w:pPr>
    </w:p>
    <w:p w:rsidR="003D4A19" w:rsidRPr="00F92638" w:rsidRDefault="003D4A19" w:rsidP="003D4A19">
      <w:pPr>
        <w:pStyle w:val="H6"/>
        <w:rPr>
          <w:b/>
          <w:noProof/>
          <w:color w:val="00B0F0"/>
        </w:rPr>
      </w:pPr>
      <w:r w:rsidRPr="000C2991">
        <w:rPr>
          <w:b/>
          <w:noProof/>
          <w:color w:val="00B0F0"/>
        </w:rPr>
        <w:t>&lt;End of modified section 1&gt;</w:t>
      </w:r>
    </w:p>
    <w:p w:rsidR="003D4A19" w:rsidRDefault="003D4A19" w:rsidP="003D4A19">
      <w:pPr>
        <w:rPr>
          <w:noProof/>
        </w:rPr>
      </w:pPr>
    </w:p>
    <w:sectPr w:rsidR="003D4A1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031B" w:rsidRDefault="00A5031B">
      <w:r>
        <w:separator/>
      </w:r>
    </w:p>
  </w:endnote>
  <w:endnote w:type="continuationSeparator" w:id="0">
    <w:p w:rsidR="00A5031B" w:rsidRDefault="00A50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031B" w:rsidRDefault="00A5031B">
      <w:r>
        <w:separator/>
      </w:r>
    </w:p>
  </w:footnote>
  <w:footnote w:type="continuationSeparator" w:id="0">
    <w:p w:rsidR="00A5031B" w:rsidRDefault="00A503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7F"/>
    <w:rsid w:val="00022E4A"/>
    <w:rsid w:val="00041E10"/>
    <w:rsid w:val="00060DF6"/>
    <w:rsid w:val="000A6394"/>
    <w:rsid w:val="000B7FED"/>
    <w:rsid w:val="000C038A"/>
    <w:rsid w:val="000C2991"/>
    <w:rsid w:val="000C6598"/>
    <w:rsid w:val="000D44B3"/>
    <w:rsid w:val="000F01F1"/>
    <w:rsid w:val="00145D43"/>
    <w:rsid w:val="00154A77"/>
    <w:rsid w:val="00163AF9"/>
    <w:rsid w:val="00192C46"/>
    <w:rsid w:val="001A08B3"/>
    <w:rsid w:val="001A6447"/>
    <w:rsid w:val="001A7B60"/>
    <w:rsid w:val="001B52F0"/>
    <w:rsid w:val="001B7A65"/>
    <w:rsid w:val="001D1674"/>
    <w:rsid w:val="001E41F3"/>
    <w:rsid w:val="001E6674"/>
    <w:rsid w:val="002006D8"/>
    <w:rsid w:val="00220911"/>
    <w:rsid w:val="0026004D"/>
    <w:rsid w:val="002640DD"/>
    <w:rsid w:val="00275D12"/>
    <w:rsid w:val="00284FEB"/>
    <w:rsid w:val="002860C4"/>
    <w:rsid w:val="002B3779"/>
    <w:rsid w:val="002B5741"/>
    <w:rsid w:val="002C5B7C"/>
    <w:rsid w:val="002E472E"/>
    <w:rsid w:val="00305409"/>
    <w:rsid w:val="00321439"/>
    <w:rsid w:val="003609EF"/>
    <w:rsid w:val="0036231A"/>
    <w:rsid w:val="00362A0B"/>
    <w:rsid w:val="0036505C"/>
    <w:rsid w:val="00374DD4"/>
    <w:rsid w:val="003D4A19"/>
    <w:rsid w:val="003E1A36"/>
    <w:rsid w:val="00402E4C"/>
    <w:rsid w:val="00410371"/>
    <w:rsid w:val="00413160"/>
    <w:rsid w:val="004242F1"/>
    <w:rsid w:val="00434031"/>
    <w:rsid w:val="004A220A"/>
    <w:rsid w:val="004B75B7"/>
    <w:rsid w:val="005057AD"/>
    <w:rsid w:val="0051580D"/>
    <w:rsid w:val="00547111"/>
    <w:rsid w:val="00592D74"/>
    <w:rsid w:val="005E2C44"/>
    <w:rsid w:val="005E6649"/>
    <w:rsid w:val="00621188"/>
    <w:rsid w:val="006257ED"/>
    <w:rsid w:val="00640B56"/>
    <w:rsid w:val="00665C47"/>
    <w:rsid w:val="00695808"/>
    <w:rsid w:val="006B46FB"/>
    <w:rsid w:val="006E21FB"/>
    <w:rsid w:val="007123FF"/>
    <w:rsid w:val="00720921"/>
    <w:rsid w:val="0075228E"/>
    <w:rsid w:val="00774312"/>
    <w:rsid w:val="00782AB2"/>
    <w:rsid w:val="00792342"/>
    <w:rsid w:val="007977A8"/>
    <w:rsid w:val="007B512A"/>
    <w:rsid w:val="007C2097"/>
    <w:rsid w:val="007D6A07"/>
    <w:rsid w:val="007F7259"/>
    <w:rsid w:val="008040A8"/>
    <w:rsid w:val="008279FA"/>
    <w:rsid w:val="008626E7"/>
    <w:rsid w:val="00870EE7"/>
    <w:rsid w:val="00881672"/>
    <w:rsid w:val="008863B9"/>
    <w:rsid w:val="008928DE"/>
    <w:rsid w:val="00895CB3"/>
    <w:rsid w:val="008A45A6"/>
    <w:rsid w:val="008C5435"/>
    <w:rsid w:val="008F3789"/>
    <w:rsid w:val="008F686C"/>
    <w:rsid w:val="009148DE"/>
    <w:rsid w:val="00941E30"/>
    <w:rsid w:val="0094368B"/>
    <w:rsid w:val="0097090B"/>
    <w:rsid w:val="009774E3"/>
    <w:rsid w:val="009777D9"/>
    <w:rsid w:val="00991B88"/>
    <w:rsid w:val="009A5753"/>
    <w:rsid w:val="009A579D"/>
    <w:rsid w:val="009E3297"/>
    <w:rsid w:val="009F734F"/>
    <w:rsid w:val="00A246B6"/>
    <w:rsid w:val="00A47E70"/>
    <w:rsid w:val="00A5031B"/>
    <w:rsid w:val="00A50CF0"/>
    <w:rsid w:val="00A56750"/>
    <w:rsid w:val="00A7671C"/>
    <w:rsid w:val="00AA2CBC"/>
    <w:rsid w:val="00AB3C64"/>
    <w:rsid w:val="00AC4773"/>
    <w:rsid w:val="00AC5820"/>
    <w:rsid w:val="00AD1CD8"/>
    <w:rsid w:val="00B2196F"/>
    <w:rsid w:val="00B258BB"/>
    <w:rsid w:val="00B67B97"/>
    <w:rsid w:val="00B7439E"/>
    <w:rsid w:val="00B968C8"/>
    <w:rsid w:val="00BA3EC5"/>
    <w:rsid w:val="00BA51D9"/>
    <w:rsid w:val="00BB5DFC"/>
    <w:rsid w:val="00BC3532"/>
    <w:rsid w:val="00BD279D"/>
    <w:rsid w:val="00BD6BB8"/>
    <w:rsid w:val="00C03CE1"/>
    <w:rsid w:val="00C66BA2"/>
    <w:rsid w:val="00C95985"/>
    <w:rsid w:val="00CC5026"/>
    <w:rsid w:val="00CC68D0"/>
    <w:rsid w:val="00D03F9A"/>
    <w:rsid w:val="00D06D51"/>
    <w:rsid w:val="00D24991"/>
    <w:rsid w:val="00D50255"/>
    <w:rsid w:val="00D52EA9"/>
    <w:rsid w:val="00D66520"/>
    <w:rsid w:val="00D702DF"/>
    <w:rsid w:val="00DE34CF"/>
    <w:rsid w:val="00E04509"/>
    <w:rsid w:val="00E13F3D"/>
    <w:rsid w:val="00E34898"/>
    <w:rsid w:val="00E70236"/>
    <w:rsid w:val="00E75A31"/>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011A7F"/>
    <w:rPr>
      <w:rFonts w:ascii="Times New Roman" w:hAnsi="Times New Roman"/>
      <w:lang w:val="en-GB" w:eastAsia="en-US"/>
    </w:rPr>
  </w:style>
  <w:style w:type="character" w:customStyle="1" w:styleId="PLChar">
    <w:name w:val="PL Char"/>
    <w:link w:val="PL"/>
    <w:qFormat/>
    <w:rsid w:val="00011A7F"/>
    <w:rPr>
      <w:rFonts w:ascii="Courier New" w:hAnsi="Courier New"/>
      <w:noProof/>
      <w:sz w:val="16"/>
      <w:lang w:val="en-GB" w:eastAsia="en-US"/>
    </w:rPr>
  </w:style>
  <w:style w:type="character" w:customStyle="1" w:styleId="TALChar">
    <w:name w:val="TAL Char"/>
    <w:link w:val="TAL"/>
    <w:qFormat/>
    <w:rsid w:val="00011A7F"/>
    <w:rPr>
      <w:rFonts w:ascii="Arial" w:hAnsi="Arial"/>
      <w:sz w:val="18"/>
      <w:lang w:val="en-GB" w:eastAsia="en-US"/>
    </w:rPr>
  </w:style>
  <w:style w:type="character" w:customStyle="1" w:styleId="TACCar">
    <w:name w:val="TAC Car"/>
    <w:link w:val="TAC"/>
    <w:qFormat/>
    <w:rsid w:val="00011A7F"/>
    <w:rPr>
      <w:rFonts w:ascii="Arial" w:hAnsi="Arial"/>
      <w:sz w:val="18"/>
      <w:lang w:val="en-GB" w:eastAsia="en-US"/>
    </w:rPr>
  </w:style>
  <w:style w:type="character" w:customStyle="1" w:styleId="TAHCar">
    <w:name w:val="TAH Car"/>
    <w:link w:val="TAH"/>
    <w:qFormat/>
    <w:rsid w:val="00011A7F"/>
    <w:rPr>
      <w:rFonts w:ascii="Arial" w:hAnsi="Arial"/>
      <w:b/>
      <w:sz w:val="18"/>
      <w:lang w:val="en-GB" w:eastAsia="en-US"/>
    </w:rPr>
  </w:style>
  <w:style w:type="character" w:customStyle="1" w:styleId="B1Char">
    <w:name w:val="B1 Char"/>
    <w:link w:val="B1"/>
    <w:qFormat/>
    <w:locked/>
    <w:rsid w:val="00011A7F"/>
    <w:rPr>
      <w:rFonts w:ascii="Times New Roman" w:hAnsi="Times New Roman"/>
      <w:lang w:val="en-GB" w:eastAsia="en-US"/>
    </w:rPr>
  </w:style>
  <w:style w:type="character" w:customStyle="1" w:styleId="THChar">
    <w:name w:val="TH Char"/>
    <w:link w:val="TH"/>
    <w:qFormat/>
    <w:rsid w:val="00011A7F"/>
    <w:rPr>
      <w:rFonts w:ascii="Arial" w:hAnsi="Arial"/>
      <w:b/>
      <w:lang w:val="en-GB" w:eastAsia="en-US"/>
    </w:rPr>
  </w:style>
  <w:style w:type="character" w:customStyle="1" w:styleId="B2Char">
    <w:name w:val="B2 Char"/>
    <w:link w:val="B2"/>
    <w:qFormat/>
    <w:rsid w:val="00011A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4F4DF-51C0-42A0-87BA-A468C81EE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6</Pages>
  <Words>2005</Words>
  <Characters>11430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13409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2021-01-05T02:27:00Z</dcterms:created>
  <dcterms:modified xsi:type="dcterms:W3CDTF">2021-11-19T03:48:00Z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(3)gnW8lYacVwmuwavolOmcpAKGhAB4bfEVSf9yX6QsMZpl2p2C7X4tcjINDgNtZO7sn5rD9IAY
K7QwcWRYk+l+fLu7/GVAyjb6Dld4uQXS7k7LaHZwUnCj0bUZLvmv1HzW+1SFYRUOy+JyxesF
KfaEr/KaAkSN9A4fIOwdIDdmu1+COd5D0E7ZZzOe/vCbqFhaeFXfoY+ba3xrCjKM78cZ/A8v
B21s7XsM8aRfjoWq8Y</vt:lpwstr>
  </property>
  <property fmtid="{D5CDD505-2E9C-101B-9397-08002B2CF9AE}" pid="22" name="_2015_ms_pID_7253431">
    <vt:lpwstr>fh026lGRxaFI3MSkmroacWB5yJ3NMzOZZbdVqFzm+99/R/1EYfgWXN
1HcOH/5d+6w/p7rF5bDAiOjsJW0ESPgZiUe3+6pxHvYQjW2oc5jRmB40WoXO8GgtHybsnup2
tNugQb5exqH1tQExeFF4X7G8EzKdg6Za9URNVsCgjJ4kVmn5VAO9GZvqgTTHsJl/ugE/5aJr
7M3ys37SpZlT++S7FagawaL/D8NBUlT7ZoL6</vt:lpwstr>
  </property>
  <property fmtid="{D5CDD505-2E9C-101B-9397-08002B2CF9AE}" pid="23" name="_2015_ms_pID_7253432">
    <vt:lpwstr>uiDGzMoE5Hl3l7JbC8x1bb4=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1637142728</vt:lpwstr>
  </property>
</Properties>
</file>